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02002" w14:textId="789FA9D3"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3276E6">
        <w:t>NR AH#3</w:t>
      </w:r>
      <w:r w:rsidRPr="00CE0424">
        <w:tab/>
      </w:r>
      <w:r w:rsidRPr="00CE0424">
        <w:rPr>
          <w:sz w:val="32"/>
          <w:szCs w:val="32"/>
        </w:rPr>
        <w:t xml:space="preserve">Tdoc </w:t>
      </w:r>
      <w:del w:id="0" w:author="Revision" w:date="2018-01-26T20:28:00Z">
        <w:r w:rsidR="00FA66B3" w:rsidRPr="00FA66B3" w:rsidDel="0051509A">
          <w:rPr>
            <w:sz w:val="32"/>
            <w:szCs w:val="32"/>
          </w:rPr>
          <w:delText>R2-1801610</w:delText>
        </w:r>
      </w:del>
      <w:ins w:id="1" w:author="Revision" w:date="2018-01-26T20:28:00Z">
        <w:r w:rsidR="0051509A">
          <w:rPr>
            <w:sz w:val="32"/>
            <w:szCs w:val="32"/>
          </w:rPr>
          <w:t xml:space="preserve">DRAFT </w:t>
        </w:r>
        <w:r w:rsidR="0051509A" w:rsidRPr="0051509A">
          <w:rPr>
            <w:sz w:val="32"/>
            <w:szCs w:val="32"/>
          </w:rPr>
          <w:t>R2-1801646</w:t>
        </w:r>
      </w:ins>
    </w:p>
    <w:p w14:paraId="1658CEF6" w14:textId="77777777" w:rsidR="00700EF5" w:rsidRPr="00CE0424" w:rsidRDefault="003276E6" w:rsidP="00700EF5">
      <w:pPr>
        <w:pStyle w:val="3GPPHeader"/>
      </w:pPr>
      <w:r>
        <w:t>Vancouver, Canada, 22</w:t>
      </w:r>
      <w:r w:rsidRPr="003276E6">
        <w:rPr>
          <w:vertAlign w:val="superscript"/>
        </w:rPr>
        <w:t>nd</w:t>
      </w:r>
      <w:r>
        <w:t xml:space="preserve"> – 26</w:t>
      </w:r>
      <w:r w:rsidRPr="003276E6">
        <w:rPr>
          <w:vertAlign w:val="superscript"/>
        </w:rPr>
        <w:t>th</w:t>
      </w:r>
      <w:r>
        <w:t xml:space="preserve"> January 2018</w:t>
      </w:r>
    </w:p>
    <w:p w14:paraId="68086BDC" w14:textId="77777777" w:rsidR="00E90E49" w:rsidRPr="00CE0424" w:rsidRDefault="00E90E49" w:rsidP="00357380">
      <w:pPr>
        <w:pStyle w:val="3GPPHeader"/>
      </w:pPr>
    </w:p>
    <w:p w14:paraId="261ED57A" w14:textId="77777777" w:rsidR="00E90E49" w:rsidRPr="00FA66B3" w:rsidRDefault="00E90E49" w:rsidP="00311702">
      <w:pPr>
        <w:pStyle w:val="3GPPHeader"/>
        <w:rPr>
          <w:sz w:val="22"/>
          <w:szCs w:val="22"/>
          <w:lang w:val="en-US"/>
        </w:rPr>
      </w:pPr>
      <w:r w:rsidRPr="00FA66B3">
        <w:rPr>
          <w:sz w:val="22"/>
          <w:szCs w:val="22"/>
          <w:lang w:val="en-US"/>
        </w:rPr>
        <w:t>Agenda Item:</w:t>
      </w:r>
      <w:r w:rsidRPr="00FA66B3">
        <w:rPr>
          <w:sz w:val="22"/>
          <w:szCs w:val="22"/>
          <w:lang w:val="en-US"/>
        </w:rPr>
        <w:tab/>
      </w:r>
      <w:r w:rsidR="00FA66B3" w:rsidRPr="00FA66B3">
        <w:rPr>
          <w:sz w:val="22"/>
          <w:szCs w:val="22"/>
          <w:lang w:val="en-US"/>
        </w:rPr>
        <w:t>10.4.3.2</w:t>
      </w:r>
      <w:r w:rsidR="00FA66B3">
        <w:rPr>
          <w:sz w:val="22"/>
          <w:szCs w:val="22"/>
          <w:lang w:val="en-US"/>
        </w:rPr>
        <w:t xml:space="preserve"> </w:t>
      </w:r>
      <w:r w:rsidR="00FA66B3" w:rsidRPr="00FA66B3">
        <w:rPr>
          <w:sz w:val="22"/>
          <w:szCs w:val="22"/>
          <w:lang w:val="en-US"/>
        </w:rPr>
        <w:t>ASN.1 issue documents</w:t>
      </w:r>
    </w:p>
    <w:p w14:paraId="07F07B2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FB0FB68" w14:textId="73419B12" w:rsidR="00E90E49" w:rsidRPr="00CE0424" w:rsidRDefault="003D3C45" w:rsidP="00311702">
      <w:pPr>
        <w:pStyle w:val="3GPPHeader"/>
        <w:rPr>
          <w:sz w:val="22"/>
          <w:szCs w:val="22"/>
        </w:rPr>
      </w:pPr>
      <w:r>
        <w:rPr>
          <w:sz w:val="22"/>
          <w:szCs w:val="22"/>
        </w:rPr>
        <w:t>Title:</w:t>
      </w:r>
      <w:r w:rsidR="00E90E49" w:rsidRPr="00CE0424">
        <w:rPr>
          <w:sz w:val="22"/>
          <w:szCs w:val="22"/>
        </w:rPr>
        <w:tab/>
      </w:r>
      <w:r w:rsidR="00202596">
        <w:rPr>
          <w:sz w:val="22"/>
          <w:szCs w:val="22"/>
        </w:rPr>
        <w:t xml:space="preserve">DRAFT </w:t>
      </w:r>
      <w:ins w:id="2" w:author="Revision" w:date="2018-01-26T20:28:00Z">
        <w:r w:rsidR="00820769">
          <w:rPr>
            <w:sz w:val="22"/>
            <w:szCs w:val="22"/>
          </w:rPr>
          <w:t xml:space="preserve">Update to </w:t>
        </w:r>
      </w:ins>
      <w:r w:rsidR="00FA66B3">
        <w:rPr>
          <w:sz w:val="22"/>
          <w:szCs w:val="22"/>
        </w:rPr>
        <w:t>Flag for Beam ID reporting</w:t>
      </w:r>
      <w:r w:rsidR="00965DAB">
        <w:rPr>
          <w:sz w:val="22"/>
          <w:szCs w:val="22"/>
        </w:rPr>
        <w:t xml:space="preserve"> (Issue S005)</w:t>
      </w:r>
    </w:p>
    <w:p w14:paraId="33A98AC4" w14:textId="77777777" w:rsidR="00E90E49" w:rsidRDefault="00E90E49" w:rsidP="00D546FF">
      <w:pPr>
        <w:pStyle w:val="3GPPHeader"/>
        <w:rPr>
          <w:sz w:val="22"/>
          <w:szCs w:val="22"/>
        </w:rPr>
      </w:pPr>
      <w:r w:rsidRPr="00396748">
        <w:rPr>
          <w:sz w:val="22"/>
          <w:szCs w:val="22"/>
        </w:rPr>
        <w:t>Document for:</w:t>
      </w:r>
      <w:r w:rsidRPr="00396748">
        <w:rPr>
          <w:sz w:val="22"/>
          <w:szCs w:val="22"/>
        </w:rPr>
        <w:tab/>
        <w:t>Discussion, Decision</w:t>
      </w:r>
    </w:p>
    <w:p w14:paraId="0A3D4DB5" w14:textId="77777777" w:rsidR="00C24345" w:rsidRDefault="00E90E49" w:rsidP="00A2052C">
      <w:pPr>
        <w:pStyle w:val="Heading1"/>
      </w:pPr>
      <w:r w:rsidRPr="00CE0424">
        <w:t>Introduction</w:t>
      </w:r>
    </w:p>
    <w:p w14:paraId="6CDADDAF" w14:textId="77777777" w:rsidR="00FA66B3" w:rsidRDefault="00396748" w:rsidP="00FA66B3">
      <w:pPr>
        <w:pStyle w:val="BodyText"/>
      </w:pPr>
      <w:r>
        <w:t xml:space="preserve">In RAN2AH2018-1 we had an offline discussion </w:t>
      </w:r>
      <w:r w:rsidR="00FA66B3">
        <w:t xml:space="preserve">about the need for the parameter </w:t>
      </w:r>
      <w:r w:rsidR="00FA66B3" w:rsidRPr="009A13EA">
        <w:rPr>
          <w:i/>
        </w:rPr>
        <w:t>onlyReportBeamIds</w:t>
      </w:r>
      <w:r w:rsidR="00FA66B3">
        <w:t xml:space="preserve"> and the possibility of defining some implicit rule instead.</w:t>
      </w:r>
      <w:r>
        <w:t xml:space="preserve"> That was raised during the ASN.1 review, reflected by the following issue:</w:t>
      </w:r>
      <w:r w:rsidR="00FA66B3">
        <w:t xml:space="preserve"> </w:t>
      </w:r>
    </w:p>
    <w:tbl>
      <w:tblPr>
        <w:tblW w:w="9705" w:type="dxa"/>
        <w:tblCellMar>
          <w:left w:w="0" w:type="dxa"/>
          <w:right w:w="0" w:type="dxa"/>
        </w:tblCellMar>
        <w:tblLook w:val="04A0" w:firstRow="1" w:lastRow="0" w:firstColumn="1" w:lastColumn="0" w:noHBand="0" w:noVBand="1"/>
      </w:tblPr>
      <w:tblGrid>
        <w:gridCol w:w="712"/>
        <w:gridCol w:w="8993"/>
      </w:tblGrid>
      <w:tr w:rsidR="00FA66B3" w14:paraId="7F1A2FDD" w14:textId="77777777" w:rsidTr="00FA66B3">
        <w:trPr>
          <w:trHeight w:val="360"/>
        </w:trPr>
        <w:tc>
          <w:tcPr>
            <w:tcW w:w="7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7786F9" w14:textId="77777777" w:rsidR="00FA66B3" w:rsidRDefault="00FA66B3">
            <w:pPr>
              <w:rPr>
                <w:lang w:eastAsia="en-GB"/>
              </w:rPr>
            </w:pPr>
            <w:r>
              <w:rPr>
                <w:lang w:eastAsia="en-GB"/>
              </w:rPr>
              <w:t>S005</w:t>
            </w:r>
          </w:p>
        </w:tc>
        <w:tc>
          <w:tcPr>
            <w:tcW w:w="90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1D6CC" w14:textId="77777777" w:rsidR="00FA66B3" w:rsidRDefault="00FA66B3">
            <w:pPr>
              <w:rPr>
                <w:lang w:eastAsia="en-GB"/>
              </w:rPr>
            </w:pPr>
            <w:r>
              <w:rPr>
                <w:lang w:eastAsia="en-GB"/>
              </w:rPr>
              <w:t xml:space="preserve">Field </w:t>
            </w:r>
            <w:r w:rsidRPr="00396748">
              <w:rPr>
                <w:i/>
                <w:lang w:eastAsia="en-GB"/>
              </w:rPr>
              <w:t>onlyReportBeamIds</w:t>
            </w:r>
            <w:r>
              <w:rPr>
                <w:lang w:eastAsia="en-GB"/>
              </w:rPr>
              <w:t xml:space="preserve"> is redundant (was commented serveral times before). Also r</w:t>
            </w:r>
            <w:r>
              <w:rPr>
                <w:lang w:eastAsia="ko-KR"/>
              </w:rPr>
              <w:t>elated procedures should be removed</w:t>
            </w:r>
          </w:p>
        </w:tc>
      </w:tr>
    </w:tbl>
    <w:p w14:paraId="2AAB36BC" w14:textId="77777777" w:rsidR="00396748" w:rsidRPr="00396748" w:rsidRDefault="00396748" w:rsidP="00A2052C"/>
    <w:p w14:paraId="055F911C" w14:textId="77777777" w:rsidR="00396748" w:rsidRPr="00396748" w:rsidRDefault="00396748" w:rsidP="00A2052C">
      <w:r w:rsidRPr="00396748">
        <w:t>The offline discussion has concluded that the parameter is needed. In addition, it has also proposed how to sort beam measurement information and derive identifiers.</w:t>
      </w:r>
    </w:p>
    <w:p w14:paraId="3E4E853C" w14:textId="77777777" w:rsidR="004000E8" w:rsidRPr="00CE0424" w:rsidRDefault="004000E8" w:rsidP="00CE0424">
      <w:pPr>
        <w:pStyle w:val="Heading1"/>
      </w:pPr>
      <w:bookmarkStart w:id="3" w:name="_Ref178064866"/>
      <w:r w:rsidRPr="00CE0424">
        <w:t>Discussion</w:t>
      </w:r>
      <w:bookmarkEnd w:id="3"/>
    </w:p>
    <w:p w14:paraId="655A3320" w14:textId="77777777" w:rsidR="00F3296A" w:rsidRDefault="00F3296A" w:rsidP="00CE0424">
      <w:pPr>
        <w:pStyle w:val="BodyText"/>
      </w:pPr>
      <w:r>
        <w:t xml:space="preserve">In the current version 38.331, the following parameters in </w:t>
      </w:r>
      <w:r w:rsidRPr="00F3296A">
        <w:rPr>
          <w:i/>
        </w:rPr>
        <w:t>reportConfig</w:t>
      </w:r>
      <w:r>
        <w:t xml:space="preserve"> are used to indicate the UE what exactly to report in terms of beam measurement information.</w:t>
      </w:r>
    </w:p>
    <w:p w14:paraId="506834C8" w14:textId="77777777" w:rsidR="00F3296A" w:rsidRPr="00D02B97" w:rsidRDefault="00F3296A" w:rsidP="00F3296A">
      <w:pPr>
        <w:pStyle w:val="PL"/>
        <w:rPr>
          <w:color w:val="808080"/>
        </w:rPr>
      </w:pPr>
      <w:r w:rsidRPr="00000A61">
        <w:tab/>
      </w:r>
      <w:r w:rsidRPr="00D02B97">
        <w:rPr>
          <w:color w:val="808080"/>
        </w:rPr>
        <w:t>-- RS index reporting configuration</w:t>
      </w:r>
    </w:p>
    <w:p w14:paraId="48BDB48C" w14:textId="77777777" w:rsidR="00F3296A" w:rsidRPr="00000A61" w:rsidRDefault="00F3296A" w:rsidP="00F3296A">
      <w:pPr>
        <w:pStyle w:val="PL"/>
      </w:pPr>
      <w:r w:rsidRPr="00000A61">
        <w:tab/>
        <w:t>reportQuantityRsIndexes</w:t>
      </w:r>
      <w:r w:rsidRPr="00000A61">
        <w:tab/>
      </w:r>
      <w:r w:rsidRPr="00000A61">
        <w:tab/>
      </w:r>
      <w:r w:rsidRPr="00000A61">
        <w:tab/>
      </w:r>
      <w:r w:rsidRPr="00000A61">
        <w:tab/>
      </w:r>
      <w:r w:rsidRPr="00000A61">
        <w:tab/>
      </w:r>
      <w:r w:rsidRPr="00000A61">
        <w:tab/>
      </w:r>
      <w:bookmarkStart w:id="4" w:name="_GoBack"/>
      <w:bookmarkEnd w:id="4"/>
      <w:r w:rsidRPr="00000A61">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30C43B2C" w14:textId="77777777" w:rsidR="00F3296A" w:rsidRPr="00000A61" w:rsidRDefault="00F3296A" w:rsidP="00F3296A">
      <w:pPr>
        <w:pStyle w:val="PL"/>
      </w:pPr>
      <w:r w:rsidRPr="00000A61">
        <w:tab/>
        <w:t>maxNro</w:t>
      </w:r>
      <w:r>
        <w:t>f</w:t>
      </w:r>
      <w:r w:rsidRPr="00000A61">
        <w:t>IndexesToReport</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31ED86E" w14:textId="77777777" w:rsidR="00F3296A" w:rsidRPr="00000A61" w:rsidRDefault="00F3296A" w:rsidP="00F3296A">
      <w:pPr>
        <w:pStyle w:val="PL"/>
      </w:pPr>
      <w:r w:rsidRPr="00000A61">
        <w:tab/>
      </w:r>
      <w:bookmarkStart w:id="5" w:name="_Hlk504764452"/>
      <w:r w:rsidRPr="00000A61">
        <w:t>onlyReportBeamIds</w:t>
      </w:r>
      <w:bookmarkEnd w:id="5"/>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161DED0" w14:textId="77777777" w:rsidR="00F3296A" w:rsidRDefault="00F3296A" w:rsidP="00F3296A">
      <w:pPr>
        <w:pStyle w:val="BodyText"/>
      </w:pPr>
      <w:r>
        <w:t>where</w:t>
      </w:r>
    </w:p>
    <w:p w14:paraId="22AD85F1" w14:textId="77777777" w:rsidR="00F3296A" w:rsidRPr="00000A61" w:rsidRDefault="00F3296A" w:rsidP="00F3296A">
      <w:pPr>
        <w:pStyle w:val="PL"/>
      </w:pPr>
      <w:r w:rsidRPr="00000A61">
        <w:t>MeasReportQuantity</w:t>
      </w:r>
      <w:r>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F820C0" w14:textId="77777777" w:rsidR="00F3296A" w:rsidRPr="00000A61" w:rsidRDefault="00F3296A" w:rsidP="00F3296A">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B0D65EA" w14:textId="77777777" w:rsidR="00F3296A" w:rsidRPr="00000A61" w:rsidRDefault="00F3296A" w:rsidP="00F3296A">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5C0BA37D" w14:textId="77777777" w:rsidR="00F3296A" w:rsidRPr="00000A61" w:rsidRDefault="00F3296A" w:rsidP="00F3296A">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458BD850" w14:textId="77777777" w:rsidR="00F3296A" w:rsidRPr="00000A61" w:rsidRDefault="00F3296A" w:rsidP="00F3296A">
      <w:pPr>
        <w:pStyle w:val="PL"/>
      </w:pPr>
      <w:r w:rsidRPr="00000A61">
        <w:t>}</w:t>
      </w:r>
    </w:p>
    <w:p w14:paraId="20F6501A" w14:textId="77777777" w:rsidR="00F3296A" w:rsidRDefault="00F3296A" w:rsidP="00F3296A">
      <w:pPr>
        <w:pStyle w:val="BodyText"/>
      </w:pPr>
    </w:p>
    <w:p w14:paraId="5438123E" w14:textId="47E2840E" w:rsidR="00531F63" w:rsidRDefault="001F1B60" w:rsidP="001F1B60">
      <w:pPr>
        <w:pStyle w:val="BodyText"/>
      </w:pPr>
      <w:r>
        <w:t>In RAN2#Ad</w:t>
      </w:r>
      <w:r w:rsidR="00531F63">
        <w:t>-</w:t>
      </w:r>
      <w:r>
        <w:t xml:space="preserve">Hoc 2018-1 </w:t>
      </w:r>
      <w:r w:rsidR="00531F63">
        <w:t xml:space="preserve">the following has been </w:t>
      </w:r>
      <w:r>
        <w:t>agreed concerning beam sorting:</w:t>
      </w:r>
    </w:p>
    <w:p w14:paraId="0620AA78" w14:textId="77777777" w:rsidR="00531F63" w:rsidRDefault="00531F63" w:rsidP="00531F63">
      <w:pPr>
        <w:pStyle w:val="Doc-text2"/>
        <w:pBdr>
          <w:top w:val="single" w:sz="4" w:space="1" w:color="auto"/>
          <w:left w:val="single" w:sz="4" w:space="4" w:color="auto"/>
          <w:bottom w:val="single" w:sz="4" w:space="1" w:color="auto"/>
          <w:right w:val="single" w:sz="4" w:space="4" w:color="auto"/>
        </w:pBdr>
      </w:pPr>
      <w:r>
        <w:t>Agreements</w:t>
      </w:r>
    </w:p>
    <w:p w14:paraId="2E387E2F" w14:textId="77777777" w:rsidR="00531F63" w:rsidRDefault="00531F63" w:rsidP="00531F63">
      <w:pPr>
        <w:pStyle w:val="Doc-text2"/>
        <w:pBdr>
          <w:top w:val="single" w:sz="4" w:space="1" w:color="auto"/>
          <w:left w:val="single" w:sz="4" w:space="4" w:color="auto"/>
          <w:bottom w:val="single" w:sz="4" w:space="1" w:color="auto"/>
          <w:right w:val="single" w:sz="4" w:space="4" w:color="auto"/>
        </w:pBdr>
      </w:pPr>
      <w:r>
        <w:t>1:  The UE uses RSRP if present, otherwise RSRQ, for beam sort in ReportConfigNR if multiple quantities are configured to report.</w:t>
      </w:r>
    </w:p>
    <w:p w14:paraId="484D9A94" w14:textId="77777777" w:rsidR="00531F63" w:rsidRDefault="00531F63" w:rsidP="00531F63">
      <w:pPr>
        <w:pStyle w:val="Doc-text2"/>
        <w:pBdr>
          <w:top w:val="single" w:sz="4" w:space="1" w:color="auto"/>
          <w:left w:val="single" w:sz="4" w:space="4" w:color="auto"/>
          <w:bottom w:val="single" w:sz="4" w:space="1" w:color="auto"/>
          <w:right w:val="single" w:sz="4" w:space="4" w:color="auto"/>
        </w:pBdr>
      </w:pPr>
      <w:r>
        <w:t>2:  The UE would use the report quantity for beam report to sort the beams in the MR if only one measurement quantity is configured to report.</w:t>
      </w:r>
    </w:p>
    <w:p w14:paraId="643000DF" w14:textId="77777777" w:rsidR="00531F63" w:rsidRPr="005A06DA" w:rsidRDefault="00531F63" w:rsidP="00531F63">
      <w:pPr>
        <w:pStyle w:val="Doc-text2"/>
      </w:pPr>
    </w:p>
    <w:p w14:paraId="68AC9776" w14:textId="77777777" w:rsidR="001F1B60" w:rsidRDefault="001F1B60" w:rsidP="008C2FEC">
      <w:pPr>
        <w:pStyle w:val="BodyText"/>
      </w:pPr>
    </w:p>
    <w:p w14:paraId="27039597" w14:textId="6D6EE025" w:rsidR="001F1B60" w:rsidRDefault="001F1B60" w:rsidP="008C2FEC">
      <w:pPr>
        <w:pStyle w:val="BodyText"/>
      </w:pPr>
      <w:r>
        <w:t xml:space="preserve">The rule can be translated in </w:t>
      </w:r>
      <w:r w:rsidR="00766DBE">
        <w:t xml:space="preserve">by the </w:t>
      </w:r>
      <w:r>
        <w:t>following table:</w:t>
      </w:r>
    </w:p>
    <w:p w14:paraId="776AABA5" w14:textId="77777777" w:rsidR="001F1B60" w:rsidRDefault="001F1B60" w:rsidP="001F1B60">
      <w:pPr>
        <w:pStyle w:val="BodyText"/>
      </w:pPr>
    </w:p>
    <w:tbl>
      <w:tblPr>
        <w:tblStyle w:val="TableGrid"/>
        <w:tblW w:w="0" w:type="auto"/>
        <w:tblLook w:val="04A0" w:firstRow="1" w:lastRow="0" w:firstColumn="1" w:lastColumn="0" w:noHBand="0" w:noVBand="1"/>
      </w:tblPr>
      <w:tblGrid>
        <w:gridCol w:w="4531"/>
        <w:gridCol w:w="4531"/>
      </w:tblGrid>
      <w:tr w:rsidR="001F1B60" w:rsidRPr="0094064D" w14:paraId="201B50D1" w14:textId="77777777" w:rsidTr="0040279F">
        <w:tc>
          <w:tcPr>
            <w:tcW w:w="4531" w:type="dxa"/>
          </w:tcPr>
          <w:p w14:paraId="5247C284" w14:textId="77777777" w:rsidR="001F1B60" w:rsidRPr="0094064D" w:rsidRDefault="001F1B60" w:rsidP="0040279F">
            <w:pPr>
              <w:pStyle w:val="BodyText"/>
              <w:tabs>
                <w:tab w:val="left" w:pos="1650"/>
              </w:tabs>
              <w:rPr>
                <w:b/>
              </w:rPr>
            </w:pPr>
            <w:r w:rsidRPr="00FE31A6">
              <w:rPr>
                <w:b/>
                <w:i/>
              </w:rPr>
              <w:lastRenderedPageBreak/>
              <w:t>reportQuantityRsIndexes</w:t>
            </w:r>
            <w:r w:rsidRPr="0094064D">
              <w:rPr>
                <w:b/>
              </w:rPr>
              <w:t xml:space="preserve"> in the </w:t>
            </w:r>
            <w:r w:rsidRPr="0094064D">
              <w:rPr>
                <w:b/>
                <w:i/>
              </w:rPr>
              <w:t>reportConfig</w:t>
            </w:r>
            <w:r>
              <w:rPr>
                <w:b/>
                <w:i/>
              </w:rPr>
              <w:t xml:space="preserve"> </w:t>
            </w:r>
            <w:r w:rsidRPr="00FE31A6">
              <w:rPr>
                <w:b/>
              </w:rPr>
              <w:t>includes</w:t>
            </w:r>
            <w:r>
              <w:rPr>
                <w:b/>
              </w:rPr>
              <w:t xml:space="preserve"> following beam level reporting quantity.</w:t>
            </w:r>
          </w:p>
        </w:tc>
        <w:tc>
          <w:tcPr>
            <w:tcW w:w="4531" w:type="dxa"/>
          </w:tcPr>
          <w:p w14:paraId="25FE193F" w14:textId="77777777" w:rsidR="001F1B60" w:rsidRPr="0094064D" w:rsidRDefault="001F1B60" w:rsidP="0040279F">
            <w:pPr>
              <w:pStyle w:val="BodyText"/>
              <w:rPr>
                <w:b/>
              </w:rPr>
            </w:pPr>
            <w:r w:rsidRPr="0094064D">
              <w:rPr>
                <w:b/>
              </w:rPr>
              <w:t xml:space="preserve">Measurement quantity to be used for the sorting of beam level </w:t>
            </w:r>
            <w:r>
              <w:rPr>
                <w:b/>
              </w:rPr>
              <w:t>measurements and to derive beam identifiers</w:t>
            </w:r>
          </w:p>
        </w:tc>
      </w:tr>
      <w:tr w:rsidR="001F1B60" w14:paraId="677B11E1" w14:textId="77777777" w:rsidTr="0040279F">
        <w:tc>
          <w:tcPr>
            <w:tcW w:w="4531" w:type="dxa"/>
          </w:tcPr>
          <w:p w14:paraId="52F82DFA" w14:textId="77777777" w:rsidR="001F1B60" w:rsidRDefault="001F1B60" w:rsidP="0040279F">
            <w:pPr>
              <w:pStyle w:val="BodyText"/>
            </w:pPr>
            <w:r>
              <w:t>RSRP</w:t>
            </w:r>
          </w:p>
        </w:tc>
        <w:tc>
          <w:tcPr>
            <w:tcW w:w="4531" w:type="dxa"/>
          </w:tcPr>
          <w:p w14:paraId="1608B7AC" w14:textId="77777777" w:rsidR="001F1B60" w:rsidRDefault="001F1B60" w:rsidP="0040279F">
            <w:pPr>
              <w:pStyle w:val="BodyText"/>
            </w:pPr>
            <w:r>
              <w:t>RSRP</w:t>
            </w:r>
          </w:p>
        </w:tc>
      </w:tr>
      <w:tr w:rsidR="001F1B60" w14:paraId="52C722BF" w14:textId="77777777" w:rsidTr="0040279F">
        <w:tc>
          <w:tcPr>
            <w:tcW w:w="4531" w:type="dxa"/>
          </w:tcPr>
          <w:p w14:paraId="7769E11E" w14:textId="77777777" w:rsidR="001F1B60" w:rsidRDefault="001F1B60" w:rsidP="0040279F">
            <w:pPr>
              <w:pStyle w:val="BodyText"/>
            </w:pPr>
            <w:r>
              <w:t>RSRQ</w:t>
            </w:r>
          </w:p>
        </w:tc>
        <w:tc>
          <w:tcPr>
            <w:tcW w:w="4531" w:type="dxa"/>
          </w:tcPr>
          <w:p w14:paraId="33EE29D2" w14:textId="77777777" w:rsidR="001F1B60" w:rsidRDefault="001F1B60" w:rsidP="0040279F">
            <w:pPr>
              <w:pStyle w:val="BodyText"/>
            </w:pPr>
            <w:r>
              <w:t>RSRQ</w:t>
            </w:r>
          </w:p>
        </w:tc>
      </w:tr>
      <w:tr w:rsidR="001F1B60" w14:paraId="1240E018" w14:textId="77777777" w:rsidTr="0040279F">
        <w:tc>
          <w:tcPr>
            <w:tcW w:w="4531" w:type="dxa"/>
          </w:tcPr>
          <w:p w14:paraId="3C8CE1D6" w14:textId="77777777" w:rsidR="001F1B60" w:rsidRDefault="001F1B60" w:rsidP="0040279F">
            <w:pPr>
              <w:pStyle w:val="BodyText"/>
            </w:pPr>
            <w:r>
              <w:t>SINR</w:t>
            </w:r>
          </w:p>
        </w:tc>
        <w:tc>
          <w:tcPr>
            <w:tcW w:w="4531" w:type="dxa"/>
          </w:tcPr>
          <w:p w14:paraId="03C0B087" w14:textId="77777777" w:rsidR="001F1B60" w:rsidRDefault="001F1B60" w:rsidP="0040279F">
            <w:pPr>
              <w:pStyle w:val="BodyText"/>
            </w:pPr>
            <w:r>
              <w:t>SINR</w:t>
            </w:r>
          </w:p>
        </w:tc>
      </w:tr>
      <w:tr w:rsidR="001F1B60" w14:paraId="482B1075" w14:textId="77777777" w:rsidTr="0040279F">
        <w:tc>
          <w:tcPr>
            <w:tcW w:w="4531" w:type="dxa"/>
          </w:tcPr>
          <w:p w14:paraId="5DE1C345" w14:textId="77777777" w:rsidR="001F1B60" w:rsidRDefault="001F1B60" w:rsidP="0040279F">
            <w:pPr>
              <w:pStyle w:val="BodyText"/>
            </w:pPr>
            <w:r>
              <w:t>RSRP and SINR</w:t>
            </w:r>
          </w:p>
        </w:tc>
        <w:tc>
          <w:tcPr>
            <w:tcW w:w="4531" w:type="dxa"/>
          </w:tcPr>
          <w:p w14:paraId="390D2401" w14:textId="77777777" w:rsidR="001F1B60" w:rsidRDefault="001F1B60" w:rsidP="0040279F">
            <w:pPr>
              <w:pStyle w:val="BodyText"/>
            </w:pPr>
            <w:r>
              <w:t>RSRP</w:t>
            </w:r>
          </w:p>
        </w:tc>
      </w:tr>
      <w:tr w:rsidR="001F1B60" w14:paraId="58C1967A" w14:textId="77777777" w:rsidTr="0040279F">
        <w:tc>
          <w:tcPr>
            <w:tcW w:w="4531" w:type="dxa"/>
          </w:tcPr>
          <w:p w14:paraId="37232708" w14:textId="77777777" w:rsidR="001F1B60" w:rsidRDefault="001F1B60" w:rsidP="0040279F">
            <w:pPr>
              <w:pStyle w:val="BodyText"/>
            </w:pPr>
            <w:r>
              <w:t>RSRP and RSRQ</w:t>
            </w:r>
          </w:p>
        </w:tc>
        <w:tc>
          <w:tcPr>
            <w:tcW w:w="4531" w:type="dxa"/>
          </w:tcPr>
          <w:p w14:paraId="5A9D1F2B" w14:textId="77777777" w:rsidR="001F1B60" w:rsidRDefault="001F1B60" w:rsidP="0040279F">
            <w:pPr>
              <w:pStyle w:val="BodyText"/>
            </w:pPr>
            <w:r>
              <w:t>RSRP</w:t>
            </w:r>
          </w:p>
        </w:tc>
      </w:tr>
      <w:tr w:rsidR="001F1B60" w14:paraId="1D68B99A" w14:textId="77777777" w:rsidTr="0040279F">
        <w:tc>
          <w:tcPr>
            <w:tcW w:w="4531" w:type="dxa"/>
          </w:tcPr>
          <w:p w14:paraId="15B6A8B4" w14:textId="77777777" w:rsidR="001F1B60" w:rsidRDefault="001F1B60" w:rsidP="0040279F">
            <w:pPr>
              <w:pStyle w:val="BodyText"/>
            </w:pPr>
            <w:r>
              <w:t>RSRQ and SINR</w:t>
            </w:r>
          </w:p>
        </w:tc>
        <w:tc>
          <w:tcPr>
            <w:tcW w:w="4531" w:type="dxa"/>
          </w:tcPr>
          <w:p w14:paraId="1B72C7D3" w14:textId="77777777" w:rsidR="001F1B60" w:rsidRDefault="001F1B60" w:rsidP="0040279F">
            <w:pPr>
              <w:pStyle w:val="BodyText"/>
            </w:pPr>
            <w:r>
              <w:t>RSRQ</w:t>
            </w:r>
          </w:p>
        </w:tc>
      </w:tr>
      <w:tr w:rsidR="001F1B60" w14:paraId="1774224C" w14:textId="77777777" w:rsidTr="0040279F">
        <w:tc>
          <w:tcPr>
            <w:tcW w:w="4531" w:type="dxa"/>
          </w:tcPr>
          <w:p w14:paraId="55A51B84" w14:textId="77777777" w:rsidR="001F1B60" w:rsidRDefault="001F1B60" w:rsidP="0040279F">
            <w:pPr>
              <w:pStyle w:val="BodyText"/>
            </w:pPr>
            <w:r>
              <w:t>RSRP and RSRQ and SINR</w:t>
            </w:r>
          </w:p>
        </w:tc>
        <w:tc>
          <w:tcPr>
            <w:tcW w:w="4531" w:type="dxa"/>
          </w:tcPr>
          <w:p w14:paraId="3A1D773D" w14:textId="77777777" w:rsidR="001F1B60" w:rsidRDefault="001F1B60" w:rsidP="0040279F">
            <w:pPr>
              <w:pStyle w:val="BodyText"/>
            </w:pPr>
            <w:r>
              <w:t>RSRP</w:t>
            </w:r>
          </w:p>
        </w:tc>
      </w:tr>
    </w:tbl>
    <w:p w14:paraId="5D548DDB" w14:textId="77777777" w:rsidR="001F1B60" w:rsidRPr="00CE0424" w:rsidRDefault="001F1B60" w:rsidP="001F1B60">
      <w:pPr>
        <w:pStyle w:val="BodyText"/>
      </w:pPr>
    </w:p>
    <w:p w14:paraId="2EF092B4" w14:textId="29430406" w:rsidR="001F1B60" w:rsidRDefault="00531F63" w:rsidP="008C2FEC">
      <w:pPr>
        <w:pStyle w:val="BodyText"/>
      </w:pPr>
      <w:r>
        <w:t>Beam reporting can include measurement results or only the beam identifiers</w:t>
      </w:r>
      <w:r w:rsidR="001F1B60">
        <w:t>. However, yet an additional problem discussed was how to indicate the UE that only beam identifiers should be included i.e. that the UE shall not include the measurement results.</w:t>
      </w:r>
    </w:p>
    <w:p w14:paraId="73D60A5B" w14:textId="12A41DA7" w:rsidR="001F1B60" w:rsidRDefault="001F1B60" w:rsidP="008C2FEC">
      <w:pPr>
        <w:pStyle w:val="BodyText"/>
      </w:pPr>
      <w:r>
        <w:t>Current solution captured in the specifications uses a flag. Then, if the flag</w:t>
      </w:r>
      <w:r w:rsidRPr="001F1B60">
        <w:t xml:space="preserve"> </w:t>
      </w:r>
      <w:r w:rsidRPr="0017246B">
        <w:rPr>
          <w:i/>
        </w:rPr>
        <w:t>onlyReportBeamIds</w:t>
      </w:r>
      <w:r>
        <w:t xml:space="preserve"> is set to TRUE the UE uses the information provided in </w:t>
      </w:r>
      <w:r w:rsidRPr="001F1B60">
        <w:t>reportQuantityRsIndexes</w:t>
      </w:r>
      <w:r>
        <w:t>. If a single flag is set, then it seems quite easy to assume that this is the flag used for deriving the beam IDs. An alternative for the case od multiple flags would be to use the same rule defined for the sorting quantity. In other words, sorting quantity would be used for defining the quantity to be used to derive the beam IDs (and sort them).</w:t>
      </w:r>
    </w:p>
    <w:p w14:paraId="6A2F3A4D" w14:textId="5CBE7045" w:rsidR="0017246B" w:rsidRPr="00CE0424" w:rsidRDefault="001F1B60" w:rsidP="0017246B">
      <w:pPr>
        <w:pStyle w:val="BodyText"/>
      </w:pPr>
      <w:r>
        <w:t xml:space="preserve">That seemed to be agreed offline among most companies although during online session, two other alternatives were highlighted. </w:t>
      </w:r>
    </w:p>
    <w:p w14:paraId="51ABBD21" w14:textId="55E675DE" w:rsidR="0017246B" w:rsidRDefault="00411243" w:rsidP="008C2FEC">
      <w:pPr>
        <w:pStyle w:val="Proposal"/>
      </w:pPr>
      <w:r>
        <w:t xml:space="preserve">For beam ID only reporting, we </w:t>
      </w:r>
      <w:r w:rsidR="0017246B">
        <w:t xml:space="preserve">suggest RAN2 to </w:t>
      </w:r>
      <w:r>
        <w:t>discuss:</w:t>
      </w:r>
    </w:p>
    <w:p w14:paraId="0D544140" w14:textId="4B120261" w:rsidR="0017246B" w:rsidRPr="00A44D27" w:rsidRDefault="0017246B" w:rsidP="0017246B">
      <w:pPr>
        <w:numPr>
          <w:ilvl w:val="0"/>
          <w:numId w:val="20"/>
        </w:numPr>
        <w:overflowPunct/>
        <w:autoSpaceDE/>
        <w:autoSpaceDN/>
        <w:adjustRightInd/>
        <w:spacing w:after="0"/>
        <w:jc w:val="left"/>
        <w:textAlignment w:val="auto"/>
        <w:rPr>
          <w:rFonts w:cs="Arial"/>
          <w:b/>
          <w:lang w:val="en-US" w:eastAsia="en-US"/>
        </w:rPr>
      </w:pPr>
      <w:r>
        <w:rPr>
          <w:rFonts w:cs="Arial"/>
          <w:b/>
        </w:rPr>
        <w:t xml:space="preserve">Option </w:t>
      </w:r>
      <w:r w:rsidRPr="0017246B">
        <w:rPr>
          <w:rFonts w:cs="Arial"/>
          <w:b/>
        </w:rPr>
        <w:t>1/ K</w:t>
      </w:r>
      <w:r w:rsidR="00A44D27">
        <w:rPr>
          <w:rFonts w:cs="Arial"/>
          <w:b/>
        </w:rPr>
        <w:t xml:space="preserve">eep current text in specification </w:t>
      </w:r>
      <w:r w:rsidRPr="0017246B">
        <w:rPr>
          <w:rFonts w:cs="Arial"/>
          <w:b/>
        </w:rPr>
        <w:t xml:space="preserve">(including </w:t>
      </w:r>
      <w:r w:rsidRPr="0017246B">
        <w:rPr>
          <w:rFonts w:cs="Arial"/>
          <w:b/>
          <w:i/>
        </w:rPr>
        <w:t>onlyReportBeamIds</w:t>
      </w:r>
      <w:r w:rsidRPr="0017246B">
        <w:rPr>
          <w:rFonts w:cs="Arial"/>
          <w:b/>
        </w:rPr>
        <w:t>)</w:t>
      </w:r>
    </w:p>
    <w:p w14:paraId="7FB52DF8" w14:textId="78C3BBA4" w:rsidR="00A44D27" w:rsidRPr="00A44D27" w:rsidRDefault="00A44D27" w:rsidP="00A44D27">
      <w:pPr>
        <w:numPr>
          <w:ilvl w:val="1"/>
          <w:numId w:val="20"/>
        </w:numPr>
        <w:overflowPunct/>
        <w:autoSpaceDE/>
        <w:autoSpaceDN/>
        <w:adjustRightInd/>
        <w:spacing w:after="0"/>
        <w:jc w:val="left"/>
        <w:textAlignment w:val="auto"/>
        <w:rPr>
          <w:rFonts w:cs="Arial"/>
          <w:i/>
        </w:rPr>
      </w:pPr>
      <w:r>
        <w:rPr>
          <w:rFonts w:cs="Arial"/>
          <w:i/>
        </w:rPr>
        <w:t>A</w:t>
      </w:r>
      <w:r w:rsidR="00766DBE">
        <w:rPr>
          <w:rFonts w:cs="Arial"/>
          <w:i/>
        </w:rPr>
        <w:t>s agreed offline.</w:t>
      </w:r>
    </w:p>
    <w:p w14:paraId="14A1CC7A" w14:textId="169FE3B7" w:rsidR="0017246B" w:rsidRPr="0017246B" w:rsidRDefault="0017246B" w:rsidP="0017246B">
      <w:pPr>
        <w:numPr>
          <w:ilvl w:val="0"/>
          <w:numId w:val="20"/>
        </w:numPr>
        <w:overflowPunct/>
        <w:autoSpaceDE/>
        <w:autoSpaceDN/>
        <w:adjustRightInd/>
        <w:spacing w:after="0"/>
        <w:jc w:val="left"/>
        <w:textAlignment w:val="auto"/>
        <w:rPr>
          <w:rFonts w:cs="Arial"/>
          <w:b/>
        </w:rPr>
      </w:pPr>
      <w:r>
        <w:rPr>
          <w:rFonts w:cs="Arial"/>
          <w:b/>
        </w:rPr>
        <w:t xml:space="preserve">Option </w:t>
      </w:r>
      <w:r w:rsidRPr="0017246B">
        <w:rPr>
          <w:rFonts w:cs="Arial"/>
          <w:b/>
        </w:rPr>
        <w:t xml:space="preserve">2/ Always report measurements when configured (i.e. no need </w:t>
      </w:r>
      <w:r w:rsidRPr="0017246B">
        <w:rPr>
          <w:rFonts w:cs="Arial"/>
          <w:b/>
        </w:rPr>
        <w:t xml:space="preserve">for </w:t>
      </w:r>
      <w:r w:rsidRPr="0017246B">
        <w:rPr>
          <w:rFonts w:cs="Arial"/>
          <w:b/>
        </w:rPr>
        <w:t>only ID</w:t>
      </w:r>
      <w:r w:rsidRPr="0017246B">
        <w:rPr>
          <w:rFonts w:cs="Arial"/>
          <w:b/>
        </w:rPr>
        <w:t xml:space="preserve"> flag</w:t>
      </w:r>
      <w:r w:rsidR="00A44D27">
        <w:rPr>
          <w:rFonts w:cs="Arial"/>
          <w:b/>
        </w:rPr>
        <w:t>)</w:t>
      </w:r>
    </w:p>
    <w:p w14:paraId="1E2E33D2" w14:textId="41850FF7" w:rsidR="0017246B" w:rsidRPr="0017246B" w:rsidRDefault="0017246B" w:rsidP="0017246B">
      <w:pPr>
        <w:numPr>
          <w:ilvl w:val="1"/>
          <w:numId w:val="20"/>
        </w:numPr>
        <w:overflowPunct/>
        <w:autoSpaceDE/>
        <w:autoSpaceDN/>
        <w:adjustRightInd/>
        <w:spacing w:after="0"/>
        <w:jc w:val="left"/>
        <w:textAlignment w:val="auto"/>
        <w:rPr>
          <w:rFonts w:cs="Arial"/>
          <w:i/>
        </w:rPr>
      </w:pPr>
      <w:r w:rsidRPr="0017246B">
        <w:rPr>
          <w:rFonts w:cs="Arial"/>
          <w:i/>
        </w:rPr>
        <w:t>This could make the spec quite simple, if RAN2 is able to take that step</w:t>
      </w:r>
      <w:r w:rsidRPr="0017246B">
        <w:rPr>
          <w:rFonts w:cs="Arial"/>
          <w:i/>
        </w:rPr>
        <w:t>.</w:t>
      </w:r>
    </w:p>
    <w:p w14:paraId="6D86CE69" w14:textId="3692E6D1" w:rsidR="0017246B" w:rsidRPr="0017246B" w:rsidRDefault="00411243" w:rsidP="0017246B">
      <w:pPr>
        <w:numPr>
          <w:ilvl w:val="0"/>
          <w:numId w:val="20"/>
        </w:numPr>
        <w:overflowPunct/>
        <w:autoSpaceDE/>
        <w:autoSpaceDN/>
        <w:adjustRightInd/>
        <w:spacing w:after="0"/>
        <w:jc w:val="left"/>
        <w:textAlignment w:val="auto"/>
        <w:rPr>
          <w:rFonts w:cs="Arial"/>
          <w:b/>
        </w:rPr>
      </w:pPr>
      <w:r>
        <w:rPr>
          <w:rFonts w:cs="Arial"/>
          <w:b/>
        </w:rPr>
        <w:t xml:space="preserve">Option </w:t>
      </w:r>
      <w:r w:rsidR="0017246B" w:rsidRPr="0017246B">
        <w:rPr>
          <w:rFonts w:cs="Arial"/>
          <w:b/>
        </w:rPr>
        <w:t xml:space="preserve">3/ Define </w:t>
      </w:r>
      <w:r w:rsidR="003739C5">
        <w:rPr>
          <w:rFonts w:cs="Arial"/>
          <w:b/>
        </w:rPr>
        <w:t xml:space="preserve">an additional </w:t>
      </w:r>
      <w:r w:rsidR="0017246B" w:rsidRPr="0017246B">
        <w:rPr>
          <w:rFonts w:cs="Arial"/>
          <w:b/>
        </w:rPr>
        <w:t xml:space="preserve">rule so the UE can </w:t>
      </w:r>
      <w:r w:rsidR="0017246B" w:rsidRPr="0017246B">
        <w:rPr>
          <w:rFonts w:cs="Arial"/>
          <w:b/>
        </w:rPr>
        <w:t xml:space="preserve">omit measurements </w:t>
      </w:r>
      <w:r w:rsidR="0017246B" w:rsidRPr="0017246B">
        <w:rPr>
          <w:rFonts w:cs="Arial"/>
          <w:b/>
        </w:rPr>
        <w:t xml:space="preserve">without the need for a flag e.g. if </w:t>
      </w:r>
      <w:r w:rsidR="0017246B" w:rsidRPr="0017246B">
        <w:rPr>
          <w:rFonts w:cs="Arial"/>
          <w:b/>
        </w:rPr>
        <w:t xml:space="preserve">all quantities </w:t>
      </w:r>
      <w:r w:rsidR="0017246B" w:rsidRPr="0017246B">
        <w:rPr>
          <w:rFonts w:cs="Arial"/>
          <w:b/>
        </w:rPr>
        <w:t xml:space="preserve">are FALSE, </w:t>
      </w:r>
      <w:r w:rsidR="0017246B" w:rsidRPr="0017246B">
        <w:rPr>
          <w:rFonts w:cs="Arial"/>
          <w:b/>
        </w:rPr>
        <w:t>omit measurements and use RSRP to derive IDs</w:t>
      </w:r>
      <w:r w:rsidR="00766DBE">
        <w:rPr>
          <w:rFonts w:cs="Arial"/>
          <w:b/>
        </w:rPr>
        <w:t xml:space="preserve"> for periodical </w:t>
      </w:r>
      <w:r w:rsidR="003739C5">
        <w:rPr>
          <w:rFonts w:cs="Arial"/>
          <w:b/>
        </w:rPr>
        <w:t xml:space="preserve">report type </w:t>
      </w:r>
      <w:r w:rsidR="00766DBE">
        <w:rPr>
          <w:rFonts w:cs="Arial"/>
          <w:b/>
        </w:rPr>
        <w:t>and use trigger quantity for event triggered</w:t>
      </w:r>
      <w:r w:rsidR="003739C5">
        <w:rPr>
          <w:rFonts w:cs="Arial"/>
          <w:b/>
        </w:rPr>
        <w:t xml:space="preserve"> report type</w:t>
      </w:r>
      <w:r w:rsidR="00766DBE">
        <w:rPr>
          <w:rFonts w:cs="Arial"/>
          <w:b/>
        </w:rPr>
        <w:t xml:space="preserve">. </w:t>
      </w:r>
    </w:p>
    <w:p w14:paraId="6E4C3E7E" w14:textId="7201F572" w:rsidR="0017246B" w:rsidRPr="00A44D27" w:rsidRDefault="0017246B" w:rsidP="00A44D27">
      <w:pPr>
        <w:numPr>
          <w:ilvl w:val="1"/>
          <w:numId w:val="20"/>
        </w:numPr>
        <w:overflowPunct/>
        <w:autoSpaceDE/>
        <w:autoSpaceDN/>
        <w:adjustRightInd/>
        <w:spacing w:after="0"/>
        <w:jc w:val="left"/>
        <w:textAlignment w:val="auto"/>
        <w:rPr>
          <w:rFonts w:cs="Arial"/>
          <w:i/>
        </w:rPr>
      </w:pPr>
      <w:r w:rsidRPr="0017246B">
        <w:rPr>
          <w:rFonts w:cs="Arial"/>
          <w:i/>
        </w:rPr>
        <w:t>Limitation is that network cannot select quantity to derive beam IDs</w:t>
      </w:r>
      <w:r w:rsidR="00766DBE">
        <w:rPr>
          <w:rFonts w:cs="Arial"/>
          <w:i/>
        </w:rPr>
        <w:t>.</w:t>
      </w:r>
      <w:r w:rsidR="00A44D27">
        <w:rPr>
          <w:rFonts w:cs="Arial"/>
          <w:i/>
        </w:rPr>
        <w:t xml:space="preserve"> Somewhat </w:t>
      </w:r>
      <w:r w:rsidRPr="00A44D27">
        <w:rPr>
          <w:rFonts w:cs="Arial"/>
          <w:i/>
        </w:rPr>
        <w:t>limiting compared to option 2/.</w:t>
      </w:r>
    </w:p>
    <w:p w14:paraId="2B2F05BA" w14:textId="77777777" w:rsidR="00A44D27" w:rsidRDefault="00A44D27" w:rsidP="008C2FEC">
      <w:pPr>
        <w:pStyle w:val="BodyText"/>
      </w:pPr>
    </w:p>
    <w:p w14:paraId="105F4871" w14:textId="577EFBB5" w:rsidR="00A44D27" w:rsidRDefault="00A44D27" w:rsidP="008C2FEC">
      <w:pPr>
        <w:pStyle w:val="BodyText"/>
      </w:pPr>
      <w:r>
        <w:t>If option 1 is agreed, a minor updated has been suggested to improve readability, considering the way the logic is written.</w:t>
      </w:r>
      <w:r w:rsidR="003739C5">
        <w:t xml:space="preserve"> Hence, we suggest discussing the following:</w:t>
      </w:r>
    </w:p>
    <w:p w14:paraId="46507242" w14:textId="0E58847A" w:rsidR="00A44D27" w:rsidRPr="00A44D27" w:rsidRDefault="00A44D27" w:rsidP="008C2FEC">
      <w:pPr>
        <w:pStyle w:val="Proposal"/>
        <w:rPr>
          <w:rFonts w:cs="Arial"/>
          <w:i/>
        </w:rPr>
      </w:pPr>
      <w:r w:rsidRPr="00FC29D9">
        <w:t xml:space="preserve">Rename </w:t>
      </w:r>
      <w:r w:rsidRPr="00A44D27">
        <w:rPr>
          <w:rFonts w:cs="Arial"/>
          <w:i/>
        </w:rPr>
        <w:t>onlyReportBeamIds</w:t>
      </w:r>
      <w:r w:rsidRPr="00A44D27">
        <w:t xml:space="preserve"> to </w:t>
      </w:r>
      <w:r w:rsidRPr="00A44D27">
        <w:rPr>
          <w:rFonts w:cs="Arial"/>
          <w:i/>
        </w:rPr>
        <w:t>includeBeamMeasurements</w:t>
      </w:r>
      <w:r>
        <w:rPr>
          <w:rFonts w:cs="Arial"/>
          <w:i/>
        </w:rPr>
        <w:t>.</w:t>
      </w:r>
    </w:p>
    <w:p w14:paraId="489487BD" w14:textId="77777777" w:rsidR="006E062C" w:rsidRPr="00CE0424" w:rsidRDefault="006E062C" w:rsidP="00CE0424">
      <w:pPr>
        <w:pStyle w:val="Heading1"/>
      </w:pPr>
      <w:bookmarkStart w:id="6" w:name="_Ref189046994"/>
      <w:r w:rsidRPr="00CE0424">
        <w:t>Text Proposal</w:t>
      </w:r>
      <w:bookmarkEnd w:id="6"/>
    </w:p>
    <w:p w14:paraId="05282D8A" w14:textId="77777777" w:rsidR="003F756F" w:rsidRPr="003F756F" w:rsidRDefault="003F756F" w:rsidP="003F756F">
      <w:pPr>
        <w:keepNext/>
        <w:keepLines/>
        <w:overflowPunct/>
        <w:autoSpaceDE/>
        <w:autoSpaceDN/>
        <w:adjustRightInd/>
        <w:spacing w:before="120" w:after="180"/>
        <w:jc w:val="left"/>
        <w:textAlignment w:val="auto"/>
        <w:outlineLvl w:val="3"/>
        <w:rPr>
          <w:sz w:val="24"/>
          <w:lang w:eastAsia="en-US"/>
        </w:rPr>
      </w:pPr>
      <w:bookmarkStart w:id="7" w:name="_Toc501138247"/>
      <w:bookmarkStart w:id="8" w:name="_Toc500942683"/>
      <w:r w:rsidRPr="003F756F">
        <w:rPr>
          <w:sz w:val="24"/>
          <w:lang w:eastAsia="en-US"/>
        </w:rPr>
        <w:t>5.5.5.2</w:t>
      </w:r>
      <w:r w:rsidRPr="003F756F">
        <w:rPr>
          <w:sz w:val="24"/>
          <w:lang w:eastAsia="en-US"/>
        </w:rPr>
        <w:tab/>
        <w:t>Reporting of beam measurement information</w:t>
      </w:r>
      <w:bookmarkEnd w:id="7"/>
      <w:bookmarkEnd w:id="8"/>
    </w:p>
    <w:p w14:paraId="7167AC5F" w14:textId="77777777" w:rsidR="003F756F" w:rsidRPr="003F756F" w:rsidRDefault="003F756F" w:rsidP="003F756F">
      <w:pPr>
        <w:overflowPunct/>
        <w:autoSpaceDE/>
        <w:autoSpaceDN/>
        <w:adjustRightInd/>
        <w:spacing w:after="180"/>
        <w:jc w:val="left"/>
        <w:textAlignment w:val="auto"/>
        <w:rPr>
          <w:rFonts w:ascii="Times New Roman" w:hAnsi="Times New Roman"/>
          <w:lang w:eastAsia="en-US"/>
        </w:rPr>
      </w:pPr>
      <w:bookmarkStart w:id="9" w:name="_Hlk502785713"/>
      <w:r w:rsidRPr="003F756F">
        <w:rPr>
          <w:rFonts w:ascii="Times New Roman" w:hAnsi="Times New Roman"/>
          <w:lang w:eastAsia="en-US"/>
        </w:rPr>
        <w:t>For beam measurement information to be included in a measurement report the UE shall:</w:t>
      </w:r>
    </w:p>
    <w:p w14:paraId="0A13958B" w14:textId="0A0F0F76" w:rsidR="00FB3B7B" w:rsidRDefault="00FB3B7B" w:rsidP="00FB3B7B">
      <w:pPr>
        <w:overflowPunct/>
        <w:autoSpaceDE/>
        <w:autoSpaceDN/>
        <w:adjustRightInd/>
        <w:spacing w:after="180"/>
        <w:ind w:left="568" w:hanging="284"/>
        <w:jc w:val="left"/>
        <w:textAlignment w:val="auto"/>
        <w:rPr>
          <w:ins w:id="10" w:author="Revision" w:date="2018-01-26T18:48:00Z"/>
          <w:rFonts w:ascii="Times New Roman" w:hAnsi="Times New Roman"/>
          <w:i/>
          <w:lang w:eastAsia="en-US"/>
        </w:rPr>
      </w:pPr>
      <w:ins w:id="11" w:author="Revision" w:date="2018-01-26T18:45:00Z">
        <w:r w:rsidRPr="003F756F">
          <w:rPr>
            <w:rFonts w:ascii="Times New Roman" w:hAnsi="Times New Roman"/>
            <w:lang w:eastAsia="en-US"/>
          </w:rPr>
          <w:t>1&gt;</w:t>
        </w:r>
        <w:r w:rsidRPr="003F756F">
          <w:rPr>
            <w:rFonts w:ascii="Times New Roman" w:hAnsi="Times New Roman"/>
            <w:lang w:eastAsia="en-US"/>
          </w:rPr>
          <w:tab/>
          <w:t xml:space="preserve">if </w:t>
        </w:r>
      </w:ins>
      <w:ins w:id="12" w:author="Revision" w:date="2018-01-26T19:04:00Z">
        <w:r w:rsidR="006E2693">
          <w:rPr>
            <w:rFonts w:ascii="Times New Roman" w:hAnsi="Times New Roman"/>
            <w:i/>
            <w:lang w:eastAsia="en-US"/>
          </w:rPr>
          <w:t xml:space="preserve">reportType </w:t>
        </w:r>
      </w:ins>
      <w:ins w:id="13" w:author="Revision" w:date="2018-01-26T18:46:00Z">
        <w:r>
          <w:rPr>
            <w:rFonts w:ascii="Times New Roman" w:hAnsi="Times New Roman"/>
            <w:lang w:eastAsia="en-US"/>
          </w:rPr>
          <w:t xml:space="preserve">is set to </w:t>
        </w:r>
      </w:ins>
      <w:ins w:id="14" w:author="Revision" w:date="2018-01-26T18:45:00Z">
        <w:r w:rsidRPr="00DE5DCE">
          <w:rPr>
            <w:rFonts w:ascii="Times New Roman" w:hAnsi="Times New Roman"/>
            <w:i/>
            <w:lang w:eastAsia="en-US"/>
          </w:rPr>
          <w:t>eventTriggered</w:t>
        </w:r>
      </w:ins>
      <w:ins w:id="15" w:author="Revision" w:date="2018-01-26T18:46:00Z">
        <w:r>
          <w:rPr>
            <w:rFonts w:ascii="Times New Roman" w:hAnsi="Times New Roman"/>
            <w:i/>
            <w:lang w:eastAsia="en-US"/>
          </w:rPr>
          <w:t>:</w:t>
        </w:r>
      </w:ins>
    </w:p>
    <w:p w14:paraId="1F0FCE7E" w14:textId="2503291A" w:rsidR="00FB3B7B" w:rsidRPr="003F756F" w:rsidRDefault="00FB3B7B" w:rsidP="00FB3B7B">
      <w:pPr>
        <w:overflowPunct/>
        <w:autoSpaceDE/>
        <w:autoSpaceDN/>
        <w:adjustRightInd/>
        <w:spacing w:after="180"/>
        <w:ind w:left="851" w:hanging="284"/>
        <w:jc w:val="left"/>
        <w:textAlignment w:val="auto"/>
        <w:rPr>
          <w:ins w:id="16" w:author="Revision" w:date="2018-01-26T18:48:00Z"/>
          <w:rFonts w:ascii="Times New Roman" w:hAnsi="Times New Roman"/>
          <w:lang w:eastAsia="en-US"/>
        </w:rPr>
      </w:pPr>
      <w:ins w:id="17" w:author="Revision" w:date="2018-01-26T18:48:00Z">
        <w:r w:rsidRPr="00FB3B7B">
          <w:rPr>
            <w:rFonts w:ascii="Times New Roman" w:hAnsi="Times New Roman"/>
            <w:lang w:eastAsia="en-US"/>
          </w:rPr>
          <w:t>2&gt;</w:t>
        </w:r>
        <w:r w:rsidRPr="00FB3B7B">
          <w:rPr>
            <w:rFonts w:ascii="Times New Roman" w:hAnsi="Times New Roman"/>
            <w:lang w:eastAsia="en-US"/>
          </w:rPr>
          <w:tab/>
        </w:r>
        <w:r w:rsidRPr="00FB3B7B">
          <w:rPr>
            <w:rFonts w:ascii="Times New Roman" w:hAnsi="Times New Roman"/>
            <w:lang w:eastAsia="en-US"/>
          </w:rPr>
          <w:t xml:space="preserve">consider </w:t>
        </w:r>
        <w:r w:rsidRPr="00DE5DCE">
          <w:rPr>
            <w:rFonts w:ascii="Times New Roman" w:hAnsi="Times New Roman"/>
            <w:lang w:eastAsia="en-US"/>
          </w:rPr>
          <w:t xml:space="preserve">the trigger </w:t>
        </w:r>
        <w:r>
          <w:rPr>
            <w:rFonts w:ascii="Times New Roman" w:hAnsi="Times New Roman"/>
            <w:lang w:eastAsia="en-US"/>
          </w:rPr>
          <w:t>quantity</w:t>
        </w:r>
        <w:r w:rsidRPr="00DE5DCE">
          <w:rPr>
            <w:rFonts w:ascii="Times New Roman" w:hAnsi="Times New Roman"/>
            <w:lang w:eastAsia="en-US"/>
          </w:rPr>
          <w:t xml:space="preserve"> as </w:t>
        </w:r>
        <w:r>
          <w:rPr>
            <w:rFonts w:ascii="Times New Roman" w:hAnsi="Times New Roman"/>
            <w:lang w:eastAsia="en-US"/>
          </w:rPr>
          <w:t xml:space="preserve">the </w:t>
        </w:r>
        <w:r w:rsidRPr="00DE5DCE">
          <w:rPr>
            <w:rFonts w:ascii="Times New Roman" w:hAnsi="Times New Roman"/>
            <w:lang w:eastAsia="en-US"/>
          </w:rPr>
          <w:t>sorting quantity</w:t>
        </w:r>
        <w:r w:rsidRPr="003F756F">
          <w:rPr>
            <w:rFonts w:ascii="Times New Roman" w:hAnsi="Times New Roman"/>
            <w:lang w:eastAsia="en-US"/>
          </w:rPr>
          <w:t xml:space="preserve">; </w:t>
        </w:r>
      </w:ins>
    </w:p>
    <w:p w14:paraId="58BC8849" w14:textId="0768D7D9" w:rsidR="00FB3B7B" w:rsidRPr="00DE5DCE" w:rsidRDefault="00FB3B7B" w:rsidP="00FB3B7B">
      <w:pPr>
        <w:overflowPunct/>
        <w:autoSpaceDE/>
        <w:autoSpaceDN/>
        <w:adjustRightInd/>
        <w:spacing w:after="180"/>
        <w:ind w:left="568" w:hanging="284"/>
        <w:jc w:val="left"/>
        <w:textAlignment w:val="auto"/>
        <w:rPr>
          <w:ins w:id="18" w:author="Revision" w:date="2018-01-26T18:45:00Z"/>
          <w:rFonts w:ascii="Times New Roman" w:hAnsi="Times New Roman"/>
          <w:i/>
          <w:lang w:eastAsia="en-US"/>
        </w:rPr>
      </w:pPr>
      <w:ins w:id="19" w:author="Revision" w:date="2018-01-26T18:48:00Z">
        <w:r w:rsidRPr="003F756F">
          <w:rPr>
            <w:rFonts w:ascii="Times New Roman" w:hAnsi="Times New Roman"/>
            <w:lang w:eastAsia="en-US"/>
          </w:rPr>
          <w:t>1&gt;</w:t>
        </w:r>
        <w:r w:rsidRPr="003F756F">
          <w:rPr>
            <w:rFonts w:ascii="Times New Roman" w:hAnsi="Times New Roman"/>
            <w:lang w:eastAsia="en-US"/>
          </w:rPr>
          <w:tab/>
          <w:t xml:space="preserve">if </w:t>
        </w:r>
      </w:ins>
      <w:ins w:id="20" w:author="Revision" w:date="2018-01-26T19:04:00Z">
        <w:r w:rsidR="006E2693">
          <w:rPr>
            <w:rFonts w:ascii="Times New Roman" w:hAnsi="Times New Roman"/>
            <w:i/>
            <w:lang w:eastAsia="en-US"/>
          </w:rPr>
          <w:t>reportType</w:t>
        </w:r>
      </w:ins>
      <w:ins w:id="21" w:author="Revision" w:date="2018-01-26T18:48:00Z">
        <w:r>
          <w:rPr>
            <w:rFonts w:ascii="Times New Roman" w:hAnsi="Times New Roman"/>
            <w:lang w:eastAsia="en-US"/>
          </w:rPr>
          <w:t xml:space="preserve"> is set to </w:t>
        </w:r>
      </w:ins>
      <w:ins w:id="22" w:author="Revision" w:date="2018-01-26T18:49:00Z">
        <w:r>
          <w:rPr>
            <w:rFonts w:ascii="Times New Roman" w:hAnsi="Times New Roman"/>
            <w:i/>
            <w:lang w:eastAsia="en-US"/>
          </w:rPr>
          <w:t>periodical</w:t>
        </w:r>
      </w:ins>
      <w:ins w:id="23" w:author="Revision" w:date="2018-01-26T18:48:00Z">
        <w:r>
          <w:rPr>
            <w:rFonts w:ascii="Times New Roman" w:hAnsi="Times New Roman"/>
            <w:i/>
            <w:lang w:eastAsia="en-US"/>
          </w:rPr>
          <w:t>:</w:t>
        </w:r>
      </w:ins>
    </w:p>
    <w:p w14:paraId="314C9CEB" w14:textId="36CF8EE5" w:rsidR="00F0277A" w:rsidRPr="003F756F" w:rsidRDefault="00F0277A" w:rsidP="00DE5DCE">
      <w:pPr>
        <w:overflowPunct/>
        <w:autoSpaceDE/>
        <w:autoSpaceDN/>
        <w:adjustRightInd/>
        <w:spacing w:after="180"/>
        <w:ind w:left="568" w:hanging="1"/>
        <w:jc w:val="left"/>
        <w:textAlignment w:val="auto"/>
        <w:rPr>
          <w:ins w:id="24" w:author="Icaro" w:date="2018-01-24T05:26:00Z"/>
          <w:rFonts w:ascii="Times New Roman" w:hAnsi="Times New Roman"/>
          <w:lang w:eastAsia="en-US"/>
        </w:rPr>
      </w:pPr>
      <w:ins w:id="25" w:author="Icaro" w:date="2018-01-24T05:26:00Z">
        <w:del w:id="26" w:author="Revision" w:date="2018-01-26T18:49:00Z">
          <w:r w:rsidRPr="003F756F" w:rsidDel="00FB3B7B">
            <w:rPr>
              <w:rFonts w:ascii="Times New Roman" w:hAnsi="Times New Roman"/>
              <w:lang w:eastAsia="en-US"/>
            </w:rPr>
            <w:delText>1</w:delText>
          </w:r>
        </w:del>
      </w:ins>
      <w:ins w:id="27" w:author="Revision" w:date="2018-01-26T18:49:00Z">
        <w:r w:rsidR="00FB3B7B">
          <w:rPr>
            <w:rFonts w:ascii="Times New Roman" w:hAnsi="Times New Roman"/>
            <w:lang w:eastAsia="en-US"/>
          </w:rPr>
          <w:t>2</w:t>
        </w:r>
      </w:ins>
      <w:ins w:id="28" w:author="Icaro" w:date="2018-01-24T05:26:00Z">
        <w:r w:rsidRPr="003F756F">
          <w:rPr>
            <w:rFonts w:ascii="Times New Roman" w:hAnsi="Times New Roman"/>
            <w:lang w:eastAsia="en-US"/>
          </w:rPr>
          <w:t>&gt;</w:t>
        </w:r>
        <w:del w:id="29" w:author="Revision" w:date="2018-01-26T18:50:00Z">
          <w:r w:rsidRPr="003F756F" w:rsidDel="00D774FC">
            <w:rPr>
              <w:rFonts w:ascii="Times New Roman" w:hAnsi="Times New Roman"/>
              <w:lang w:eastAsia="en-US"/>
            </w:rPr>
            <w:tab/>
          </w:r>
        </w:del>
      </w:ins>
      <w:ins w:id="30" w:author="Revision" w:date="2018-01-26T18:50:00Z">
        <w:r w:rsidR="00D774FC">
          <w:rPr>
            <w:rFonts w:ascii="Times New Roman" w:hAnsi="Times New Roman"/>
            <w:lang w:eastAsia="en-US"/>
          </w:rPr>
          <w:t xml:space="preserve"> </w:t>
        </w:r>
      </w:ins>
      <w:ins w:id="31" w:author="Icaro" w:date="2018-01-24T05:26:00Z">
        <w:r w:rsidRPr="003F756F">
          <w:rPr>
            <w:rFonts w:ascii="Times New Roman" w:hAnsi="Times New Roman"/>
            <w:lang w:eastAsia="en-US"/>
          </w:rPr>
          <w:t xml:space="preserve">if a single reporting quantity is set to TRUE in </w:t>
        </w:r>
        <w:r w:rsidRPr="003F756F">
          <w:rPr>
            <w:rFonts w:ascii="Times New Roman" w:hAnsi="Times New Roman"/>
            <w:i/>
            <w:lang w:eastAsia="en-US"/>
          </w:rPr>
          <w:t>reportQuantityRsIndexes</w:t>
        </w:r>
        <w:r w:rsidRPr="003F756F">
          <w:rPr>
            <w:rFonts w:ascii="Times New Roman" w:hAnsi="Times New Roman"/>
            <w:lang w:eastAsia="en-US"/>
          </w:rPr>
          <w:t>;</w:t>
        </w:r>
      </w:ins>
    </w:p>
    <w:p w14:paraId="632CA621" w14:textId="36D210E3" w:rsidR="00F0277A" w:rsidRPr="003F756F" w:rsidRDefault="00F0277A" w:rsidP="00286038">
      <w:pPr>
        <w:overflowPunct/>
        <w:autoSpaceDE/>
        <w:autoSpaceDN/>
        <w:adjustRightInd/>
        <w:spacing w:after="180"/>
        <w:ind w:left="568" w:firstLine="566"/>
        <w:jc w:val="left"/>
        <w:textAlignment w:val="auto"/>
        <w:rPr>
          <w:ins w:id="32" w:author="Icaro" w:date="2018-01-24T05:26:00Z"/>
          <w:rFonts w:ascii="Times New Roman" w:hAnsi="Times New Roman"/>
          <w:lang w:eastAsia="en-US"/>
        </w:rPr>
        <w:pPrChange w:id="33" w:author="Revision" w:date="2018-01-26T19:18:00Z">
          <w:pPr>
            <w:overflowPunct/>
            <w:autoSpaceDE/>
            <w:autoSpaceDN/>
            <w:adjustRightInd/>
            <w:spacing w:after="180"/>
            <w:ind w:left="568" w:hanging="1"/>
            <w:jc w:val="left"/>
            <w:textAlignment w:val="auto"/>
          </w:pPr>
        </w:pPrChange>
      </w:pPr>
      <w:ins w:id="34" w:author="Icaro" w:date="2018-01-24T05:26:00Z">
        <w:del w:id="35" w:author="Revision" w:date="2018-01-26T19:18:00Z">
          <w:r w:rsidRPr="003F756F" w:rsidDel="00286038">
            <w:rPr>
              <w:rFonts w:ascii="Times New Roman" w:hAnsi="Times New Roman"/>
              <w:lang w:eastAsia="en-US"/>
            </w:rPr>
            <w:delText>2</w:delText>
          </w:r>
        </w:del>
      </w:ins>
      <w:ins w:id="36" w:author="Revision" w:date="2018-01-26T19:18:00Z">
        <w:r w:rsidR="00286038">
          <w:rPr>
            <w:rFonts w:ascii="Times New Roman" w:hAnsi="Times New Roman"/>
            <w:lang w:eastAsia="en-US"/>
          </w:rPr>
          <w:t>3</w:t>
        </w:r>
      </w:ins>
      <w:ins w:id="37" w:author="Icaro" w:date="2018-01-24T05:26:00Z">
        <w:r w:rsidRPr="003F756F">
          <w:rPr>
            <w:rFonts w:ascii="Times New Roman" w:hAnsi="Times New Roman"/>
            <w:lang w:eastAsia="en-US"/>
          </w:rPr>
          <w:t>&gt;</w:t>
        </w:r>
        <w:del w:id="38" w:author="Revision" w:date="2018-01-26T19:18:00Z">
          <w:r w:rsidRPr="003F756F" w:rsidDel="00286038">
            <w:rPr>
              <w:rFonts w:ascii="Times New Roman" w:hAnsi="Times New Roman"/>
              <w:lang w:eastAsia="en-US"/>
            </w:rPr>
            <w:tab/>
          </w:r>
        </w:del>
      </w:ins>
      <w:ins w:id="39" w:author="Revision" w:date="2018-01-26T19:18:00Z">
        <w:r w:rsidR="00286038">
          <w:rPr>
            <w:rFonts w:ascii="Times New Roman" w:hAnsi="Times New Roman"/>
            <w:lang w:eastAsia="en-US"/>
          </w:rPr>
          <w:t xml:space="preserve"> </w:t>
        </w:r>
      </w:ins>
      <w:ins w:id="40" w:author="Icaro" w:date="2018-01-24T05:26:00Z">
        <w:r w:rsidRPr="003F756F">
          <w:rPr>
            <w:rFonts w:ascii="Times New Roman" w:hAnsi="Times New Roman"/>
            <w:lang w:eastAsia="en-US"/>
          </w:rPr>
          <w:t xml:space="preserve">consider the configured single quantity as the sorting quantity; </w:t>
        </w:r>
      </w:ins>
    </w:p>
    <w:p w14:paraId="42EE3A1F" w14:textId="66F0D7FA" w:rsidR="00F0277A" w:rsidRPr="003F756F" w:rsidRDefault="00F0277A" w:rsidP="00DE5DCE">
      <w:pPr>
        <w:overflowPunct/>
        <w:autoSpaceDE/>
        <w:autoSpaceDN/>
        <w:adjustRightInd/>
        <w:spacing w:after="180"/>
        <w:ind w:left="568" w:hanging="1"/>
        <w:jc w:val="left"/>
        <w:textAlignment w:val="auto"/>
        <w:rPr>
          <w:ins w:id="41" w:author="Icaro" w:date="2018-01-24T05:26:00Z"/>
          <w:rFonts w:ascii="Times New Roman" w:hAnsi="Times New Roman"/>
          <w:lang w:eastAsia="en-US"/>
        </w:rPr>
      </w:pPr>
      <w:ins w:id="42" w:author="Icaro" w:date="2018-01-24T05:26:00Z">
        <w:del w:id="43" w:author="Revision" w:date="2018-01-26T19:05:00Z">
          <w:r w:rsidRPr="003F756F" w:rsidDel="006E2693">
            <w:rPr>
              <w:rFonts w:ascii="Times New Roman" w:hAnsi="Times New Roman"/>
              <w:lang w:eastAsia="en-US"/>
            </w:rPr>
            <w:delText>1</w:delText>
          </w:r>
        </w:del>
      </w:ins>
      <w:ins w:id="44" w:author="Revision" w:date="2018-01-26T19:05:00Z">
        <w:r w:rsidR="006E2693">
          <w:rPr>
            <w:rFonts w:ascii="Times New Roman" w:hAnsi="Times New Roman"/>
            <w:lang w:eastAsia="en-US"/>
          </w:rPr>
          <w:t>2</w:t>
        </w:r>
      </w:ins>
      <w:ins w:id="45" w:author="Icaro" w:date="2018-01-24T05:26:00Z">
        <w:r w:rsidRPr="003F756F">
          <w:rPr>
            <w:rFonts w:ascii="Times New Roman" w:hAnsi="Times New Roman"/>
            <w:lang w:eastAsia="en-US"/>
          </w:rPr>
          <w:t>&gt;</w:t>
        </w:r>
      </w:ins>
      <w:ins w:id="46" w:author="Revision" w:date="2018-01-26T19:05:00Z">
        <w:r w:rsidR="006E2693">
          <w:rPr>
            <w:rFonts w:ascii="Times New Roman" w:hAnsi="Times New Roman"/>
            <w:lang w:eastAsia="en-US"/>
          </w:rPr>
          <w:t xml:space="preserve"> </w:t>
        </w:r>
      </w:ins>
      <w:ins w:id="47" w:author="Icaro" w:date="2018-01-24T05:26:00Z">
        <w:del w:id="48" w:author="Revision" w:date="2018-01-26T19:05:00Z">
          <w:r w:rsidRPr="003F756F" w:rsidDel="006E2693">
            <w:rPr>
              <w:rFonts w:ascii="Times New Roman" w:hAnsi="Times New Roman"/>
              <w:lang w:eastAsia="en-US"/>
            </w:rPr>
            <w:tab/>
          </w:r>
        </w:del>
        <w:r w:rsidRPr="003F756F">
          <w:rPr>
            <w:rFonts w:ascii="Times New Roman" w:hAnsi="Times New Roman"/>
            <w:lang w:eastAsia="en-US"/>
          </w:rPr>
          <w:t>else:</w:t>
        </w:r>
      </w:ins>
    </w:p>
    <w:p w14:paraId="483893F3" w14:textId="53D49268" w:rsidR="00F0277A" w:rsidRPr="003F756F" w:rsidRDefault="00F0277A" w:rsidP="00286038">
      <w:pPr>
        <w:overflowPunct/>
        <w:autoSpaceDE/>
        <w:autoSpaceDN/>
        <w:adjustRightInd/>
        <w:spacing w:after="180"/>
        <w:ind w:left="851" w:firstLine="283"/>
        <w:jc w:val="left"/>
        <w:textAlignment w:val="auto"/>
        <w:rPr>
          <w:ins w:id="49" w:author="Icaro" w:date="2018-01-24T05:26:00Z"/>
          <w:rFonts w:ascii="Times New Roman" w:hAnsi="Times New Roman"/>
          <w:lang w:eastAsia="en-US"/>
        </w:rPr>
        <w:pPrChange w:id="50" w:author="Revision" w:date="2018-01-26T19:18:00Z">
          <w:pPr>
            <w:overflowPunct/>
            <w:autoSpaceDE/>
            <w:autoSpaceDN/>
            <w:adjustRightInd/>
            <w:spacing w:after="180"/>
            <w:ind w:left="851"/>
            <w:jc w:val="left"/>
            <w:textAlignment w:val="auto"/>
          </w:pPr>
        </w:pPrChange>
      </w:pPr>
      <w:ins w:id="51" w:author="Icaro" w:date="2018-01-24T05:26:00Z">
        <w:del w:id="52" w:author="Revision" w:date="2018-01-26T19:05:00Z">
          <w:r w:rsidRPr="003F756F" w:rsidDel="006E2693">
            <w:rPr>
              <w:rFonts w:ascii="Times New Roman" w:hAnsi="Times New Roman"/>
              <w:lang w:eastAsia="en-US"/>
            </w:rPr>
            <w:lastRenderedPageBreak/>
            <w:delText>2</w:delText>
          </w:r>
        </w:del>
      </w:ins>
      <w:ins w:id="53" w:author="Revision" w:date="2018-01-26T19:05:00Z">
        <w:r w:rsidR="006E2693">
          <w:rPr>
            <w:rFonts w:ascii="Times New Roman" w:hAnsi="Times New Roman"/>
            <w:lang w:eastAsia="en-US"/>
          </w:rPr>
          <w:t>3</w:t>
        </w:r>
      </w:ins>
      <w:ins w:id="54" w:author="Icaro" w:date="2018-01-24T05:26:00Z">
        <w:r w:rsidRPr="003F756F">
          <w:rPr>
            <w:rFonts w:ascii="Times New Roman" w:hAnsi="Times New Roman"/>
            <w:lang w:eastAsia="en-US"/>
          </w:rPr>
          <w:t>&gt;</w:t>
        </w:r>
        <w:del w:id="55" w:author="Revision" w:date="2018-01-26T19:18:00Z">
          <w:r w:rsidRPr="003F756F" w:rsidDel="00286038">
            <w:rPr>
              <w:rFonts w:ascii="Times New Roman" w:hAnsi="Times New Roman"/>
              <w:lang w:eastAsia="en-US"/>
            </w:rPr>
            <w:tab/>
          </w:r>
        </w:del>
      </w:ins>
      <w:ins w:id="56" w:author="Revision" w:date="2018-01-26T19:18:00Z">
        <w:r w:rsidR="00286038">
          <w:rPr>
            <w:rFonts w:ascii="Times New Roman" w:hAnsi="Times New Roman"/>
            <w:lang w:eastAsia="en-US"/>
          </w:rPr>
          <w:t xml:space="preserve"> </w:t>
        </w:r>
      </w:ins>
      <w:ins w:id="57" w:author="Icaro" w:date="2018-01-24T05:26:00Z">
        <w:r w:rsidRPr="003F756F">
          <w:rPr>
            <w:rFonts w:ascii="Times New Roman" w:hAnsi="Times New Roman"/>
            <w:lang w:eastAsia="en-US"/>
          </w:rPr>
          <w:t xml:space="preserve">if </w:t>
        </w:r>
        <w:r w:rsidRPr="003F756F">
          <w:rPr>
            <w:rFonts w:ascii="Times New Roman" w:hAnsi="Times New Roman"/>
            <w:i/>
            <w:lang w:eastAsia="en-US"/>
          </w:rPr>
          <w:t>rsrp</w:t>
        </w:r>
        <w:r w:rsidRPr="003F756F">
          <w:rPr>
            <w:rFonts w:ascii="Times New Roman" w:hAnsi="Times New Roman"/>
            <w:lang w:eastAsia="en-US"/>
          </w:rPr>
          <w:t xml:space="preserve"> is set to TRUE; </w:t>
        </w:r>
      </w:ins>
    </w:p>
    <w:p w14:paraId="3D909F34" w14:textId="4C94F5D8" w:rsidR="00F0277A" w:rsidRPr="003F756F" w:rsidRDefault="00F0277A" w:rsidP="00286038">
      <w:pPr>
        <w:overflowPunct/>
        <w:autoSpaceDE/>
        <w:autoSpaceDN/>
        <w:adjustRightInd/>
        <w:spacing w:after="180"/>
        <w:ind w:left="1418" w:firstLine="283"/>
        <w:jc w:val="left"/>
        <w:textAlignment w:val="auto"/>
        <w:rPr>
          <w:ins w:id="58" w:author="Icaro" w:date="2018-01-24T05:26:00Z"/>
          <w:rFonts w:ascii="Times New Roman" w:hAnsi="Times New Roman"/>
          <w:lang w:eastAsia="en-US"/>
        </w:rPr>
        <w:pPrChange w:id="59" w:author="Revision" w:date="2018-01-26T19:19:00Z">
          <w:pPr>
            <w:overflowPunct/>
            <w:autoSpaceDE/>
            <w:autoSpaceDN/>
            <w:adjustRightInd/>
            <w:spacing w:after="180"/>
            <w:ind w:left="851"/>
            <w:jc w:val="left"/>
            <w:textAlignment w:val="auto"/>
          </w:pPr>
        </w:pPrChange>
      </w:pPr>
      <w:ins w:id="60" w:author="Icaro" w:date="2018-01-24T05:26:00Z">
        <w:del w:id="61" w:author="Revision" w:date="2018-01-26T19:19:00Z">
          <w:r w:rsidRPr="003F756F" w:rsidDel="00286038">
            <w:rPr>
              <w:rFonts w:ascii="Times New Roman" w:hAnsi="Times New Roman"/>
              <w:lang w:eastAsia="en-US"/>
            </w:rPr>
            <w:delText>3</w:delText>
          </w:r>
        </w:del>
      </w:ins>
      <w:ins w:id="62" w:author="Revision" w:date="2018-01-26T19:19:00Z">
        <w:r w:rsidR="00286038">
          <w:rPr>
            <w:rFonts w:ascii="Times New Roman" w:hAnsi="Times New Roman"/>
            <w:lang w:eastAsia="en-US"/>
          </w:rPr>
          <w:t>4</w:t>
        </w:r>
      </w:ins>
      <w:ins w:id="63" w:author="Icaro" w:date="2018-01-24T05:26:00Z">
        <w:r w:rsidRPr="003F756F">
          <w:rPr>
            <w:rFonts w:ascii="Times New Roman" w:hAnsi="Times New Roman"/>
            <w:lang w:eastAsia="en-US"/>
          </w:rPr>
          <w:t>&gt;</w:t>
        </w:r>
        <w:del w:id="64" w:author="Revision" w:date="2018-01-26T19:19:00Z">
          <w:r w:rsidRPr="003F756F" w:rsidDel="00286038">
            <w:rPr>
              <w:rFonts w:ascii="Times New Roman" w:hAnsi="Times New Roman"/>
              <w:lang w:eastAsia="en-US"/>
            </w:rPr>
            <w:tab/>
          </w:r>
        </w:del>
      </w:ins>
      <w:ins w:id="65" w:author="Revision" w:date="2018-01-26T19:19:00Z">
        <w:r w:rsidR="00286038">
          <w:rPr>
            <w:rFonts w:ascii="Times New Roman" w:hAnsi="Times New Roman"/>
            <w:lang w:eastAsia="en-US"/>
          </w:rPr>
          <w:t xml:space="preserve"> </w:t>
        </w:r>
      </w:ins>
      <w:ins w:id="66" w:author="Icaro" w:date="2018-01-24T05:26:00Z">
        <w:r w:rsidRPr="003F756F">
          <w:rPr>
            <w:rFonts w:ascii="Times New Roman" w:hAnsi="Times New Roman"/>
            <w:lang w:eastAsia="en-US"/>
          </w:rPr>
          <w:t>consider RSRP as the sorting quantity;</w:t>
        </w:r>
      </w:ins>
    </w:p>
    <w:p w14:paraId="70386421" w14:textId="5362330E" w:rsidR="00F0277A" w:rsidRPr="003F756F" w:rsidRDefault="00F0277A" w:rsidP="00286038">
      <w:pPr>
        <w:overflowPunct/>
        <w:autoSpaceDE/>
        <w:autoSpaceDN/>
        <w:adjustRightInd/>
        <w:spacing w:after="180"/>
        <w:ind w:left="851" w:firstLine="283"/>
        <w:jc w:val="left"/>
        <w:textAlignment w:val="auto"/>
        <w:rPr>
          <w:ins w:id="67" w:author="Icaro" w:date="2018-01-24T05:26:00Z"/>
          <w:rFonts w:ascii="Times New Roman" w:hAnsi="Times New Roman"/>
          <w:lang w:eastAsia="en-US"/>
        </w:rPr>
        <w:pPrChange w:id="68" w:author="Revision" w:date="2018-01-26T19:19:00Z">
          <w:pPr>
            <w:overflowPunct/>
            <w:autoSpaceDE/>
            <w:autoSpaceDN/>
            <w:adjustRightInd/>
            <w:spacing w:after="180"/>
            <w:ind w:left="851"/>
            <w:jc w:val="left"/>
            <w:textAlignment w:val="auto"/>
          </w:pPr>
        </w:pPrChange>
      </w:pPr>
      <w:ins w:id="69" w:author="Icaro" w:date="2018-01-24T05:26:00Z">
        <w:del w:id="70" w:author="Revision" w:date="2018-01-26T19:05:00Z">
          <w:r w:rsidRPr="003F756F" w:rsidDel="006E2693">
            <w:rPr>
              <w:rFonts w:ascii="Times New Roman" w:hAnsi="Times New Roman"/>
              <w:lang w:eastAsia="en-US"/>
            </w:rPr>
            <w:delText>2</w:delText>
          </w:r>
        </w:del>
      </w:ins>
      <w:ins w:id="71" w:author="Revision" w:date="2018-01-26T19:05:00Z">
        <w:r w:rsidR="006E2693">
          <w:rPr>
            <w:rFonts w:ascii="Times New Roman" w:hAnsi="Times New Roman"/>
            <w:lang w:eastAsia="en-US"/>
          </w:rPr>
          <w:t>3</w:t>
        </w:r>
      </w:ins>
      <w:ins w:id="72" w:author="Icaro" w:date="2018-01-24T05:26:00Z">
        <w:r w:rsidRPr="003F756F">
          <w:rPr>
            <w:rFonts w:ascii="Times New Roman" w:hAnsi="Times New Roman"/>
            <w:lang w:eastAsia="en-US"/>
          </w:rPr>
          <w:t>&gt;</w:t>
        </w:r>
        <w:del w:id="73" w:author="Revision" w:date="2018-01-26T19:20:00Z">
          <w:r w:rsidRPr="003F756F" w:rsidDel="002439F2">
            <w:rPr>
              <w:rFonts w:ascii="Times New Roman" w:hAnsi="Times New Roman"/>
              <w:lang w:eastAsia="en-US"/>
            </w:rPr>
            <w:tab/>
          </w:r>
        </w:del>
      </w:ins>
      <w:ins w:id="74" w:author="Revision" w:date="2018-01-26T19:20:00Z">
        <w:r w:rsidR="002439F2">
          <w:rPr>
            <w:rFonts w:ascii="Times New Roman" w:hAnsi="Times New Roman"/>
            <w:lang w:eastAsia="en-US"/>
          </w:rPr>
          <w:t xml:space="preserve"> </w:t>
        </w:r>
      </w:ins>
      <w:ins w:id="75" w:author="Icaro" w:date="2018-01-24T05:26:00Z">
        <w:r w:rsidRPr="003F756F">
          <w:rPr>
            <w:rFonts w:ascii="Times New Roman" w:hAnsi="Times New Roman"/>
            <w:lang w:eastAsia="en-US"/>
          </w:rPr>
          <w:t>else:</w:t>
        </w:r>
      </w:ins>
    </w:p>
    <w:p w14:paraId="3E6648D0" w14:textId="6DA82166" w:rsidR="00F0277A" w:rsidRDefault="00F0277A" w:rsidP="00286038">
      <w:pPr>
        <w:overflowPunct/>
        <w:autoSpaceDE/>
        <w:autoSpaceDN/>
        <w:adjustRightInd/>
        <w:spacing w:after="180"/>
        <w:ind w:left="1418" w:firstLine="283"/>
        <w:jc w:val="left"/>
        <w:textAlignment w:val="auto"/>
        <w:rPr>
          <w:ins w:id="76" w:author="Icaro" w:date="2018-01-24T05:26:00Z"/>
          <w:rFonts w:ascii="Times New Roman" w:hAnsi="Times New Roman"/>
          <w:lang w:eastAsia="en-US"/>
        </w:rPr>
        <w:pPrChange w:id="77" w:author="Revision" w:date="2018-01-26T19:20:00Z">
          <w:pPr>
            <w:overflowPunct/>
            <w:autoSpaceDE/>
            <w:autoSpaceDN/>
            <w:adjustRightInd/>
            <w:spacing w:after="180"/>
            <w:ind w:left="568" w:firstLine="283"/>
            <w:jc w:val="left"/>
            <w:textAlignment w:val="auto"/>
          </w:pPr>
        </w:pPrChange>
      </w:pPr>
      <w:ins w:id="78" w:author="Icaro" w:date="2018-01-24T05:26:00Z">
        <w:del w:id="79" w:author="Revision" w:date="2018-01-26T19:20:00Z">
          <w:r w:rsidRPr="003F756F" w:rsidDel="00286038">
            <w:rPr>
              <w:rFonts w:ascii="Times New Roman" w:hAnsi="Times New Roman"/>
              <w:lang w:eastAsia="en-US"/>
            </w:rPr>
            <w:delText>3</w:delText>
          </w:r>
        </w:del>
      </w:ins>
      <w:ins w:id="80" w:author="Revision" w:date="2018-01-26T19:20:00Z">
        <w:r w:rsidR="00286038">
          <w:rPr>
            <w:rFonts w:ascii="Times New Roman" w:hAnsi="Times New Roman"/>
            <w:lang w:eastAsia="en-US"/>
          </w:rPr>
          <w:t>4</w:t>
        </w:r>
      </w:ins>
      <w:ins w:id="81" w:author="Icaro" w:date="2018-01-24T05:26:00Z">
        <w:r w:rsidRPr="003F756F">
          <w:rPr>
            <w:rFonts w:ascii="Times New Roman" w:hAnsi="Times New Roman"/>
            <w:lang w:eastAsia="en-US"/>
          </w:rPr>
          <w:t>&gt;</w:t>
        </w:r>
        <w:del w:id="82" w:author="Revision" w:date="2018-01-26T19:20:00Z">
          <w:r w:rsidRPr="003F756F" w:rsidDel="00286038">
            <w:rPr>
              <w:rFonts w:ascii="Times New Roman" w:hAnsi="Times New Roman"/>
              <w:lang w:eastAsia="en-US"/>
            </w:rPr>
            <w:tab/>
          </w:r>
        </w:del>
      </w:ins>
      <w:ins w:id="83" w:author="Revision" w:date="2018-01-26T19:20:00Z">
        <w:r w:rsidR="00286038">
          <w:rPr>
            <w:rFonts w:ascii="Times New Roman" w:hAnsi="Times New Roman"/>
            <w:lang w:eastAsia="en-US"/>
          </w:rPr>
          <w:t xml:space="preserve"> </w:t>
        </w:r>
      </w:ins>
      <w:ins w:id="84" w:author="Icaro" w:date="2018-01-24T05:26:00Z">
        <w:r w:rsidRPr="003F756F">
          <w:rPr>
            <w:rFonts w:ascii="Times New Roman" w:hAnsi="Times New Roman"/>
            <w:lang w:eastAsia="en-US"/>
          </w:rPr>
          <w:t>consider RSRQ as the sorting quantity;</w:t>
        </w:r>
      </w:ins>
    </w:p>
    <w:p w14:paraId="75043318" w14:textId="77777777" w:rsidR="003F756F" w:rsidRPr="00F0277A" w:rsidRDefault="00F0277A" w:rsidP="00F0277A">
      <w:pPr>
        <w:overflowPunct/>
        <w:autoSpaceDE/>
        <w:autoSpaceDN/>
        <w:adjustRightInd/>
        <w:spacing w:after="180"/>
        <w:ind w:left="568" w:hanging="284"/>
        <w:jc w:val="left"/>
        <w:textAlignment w:val="auto"/>
        <w:rPr>
          <w:rFonts w:ascii="Times New Roman" w:hAnsi="Times New Roman"/>
          <w:lang w:eastAsia="en-US"/>
        </w:rPr>
      </w:pPr>
      <w:r w:rsidRPr="003F756F">
        <w:rPr>
          <w:rFonts w:ascii="Times New Roman" w:hAnsi="Times New Roman"/>
          <w:lang w:eastAsia="en-US"/>
        </w:rPr>
        <w:t>1&gt;</w:t>
      </w:r>
      <w:r w:rsidRPr="003F756F">
        <w:rPr>
          <w:rFonts w:ascii="Times New Roman" w:hAnsi="Times New Roman"/>
          <w:lang w:eastAsia="en-US"/>
        </w:rPr>
        <w:tab/>
      </w:r>
      <w:r w:rsidR="003F756F" w:rsidRPr="00F0277A">
        <w:rPr>
          <w:rFonts w:ascii="Times New Roman" w:hAnsi="Times New Roman"/>
          <w:lang w:eastAsia="en-US"/>
        </w:rPr>
        <w:t xml:space="preserve">set </w:t>
      </w:r>
      <w:r w:rsidR="003F756F" w:rsidRPr="00F0277A">
        <w:rPr>
          <w:rFonts w:ascii="Times New Roman" w:hAnsi="Times New Roman"/>
          <w:i/>
          <w:lang w:eastAsia="en-US"/>
        </w:rPr>
        <w:t>rsIndexResults</w:t>
      </w:r>
      <w:r w:rsidR="003F756F" w:rsidRPr="00F0277A">
        <w:rPr>
          <w:rFonts w:ascii="Times New Roman" w:hAnsi="Times New Roman"/>
          <w:lang w:eastAsia="en-US"/>
        </w:rPr>
        <w:t xml:space="preserve"> to include up to </w:t>
      </w:r>
      <w:r w:rsidR="003F756F" w:rsidRPr="00F0277A">
        <w:rPr>
          <w:rFonts w:ascii="Times New Roman" w:hAnsi="Times New Roman"/>
          <w:i/>
          <w:lang w:eastAsia="en-US"/>
        </w:rPr>
        <w:t>maxNrofRsIndexesToReport</w:t>
      </w:r>
      <w:r w:rsidR="003F756F" w:rsidRPr="00F0277A">
        <w:rPr>
          <w:rFonts w:ascii="Times New Roman" w:hAnsi="Times New Roman"/>
          <w:lang w:eastAsia="en-US"/>
        </w:rPr>
        <w:t xml:space="preserve"> beam indexes in order of decreasing </w:t>
      </w:r>
      <w:ins w:id="85" w:author="Icaro" w:date="2018-01-24T05:26:00Z">
        <w:r w:rsidRPr="00F0277A">
          <w:rPr>
            <w:rFonts w:ascii="Times New Roman" w:hAnsi="Times New Roman"/>
            <w:lang w:eastAsia="en-US"/>
          </w:rPr>
          <w:t xml:space="preserve">sorting </w:t>
        </w:r>
      </w:ins>
      <w:r w:rsidR="003F756F" w:rsidRPr="00F0277A">
        <w:rPr>
          <w:rFonts w:ascii="Times New Roman" w:hAnsi="Times New Roman"/>
          <w:lang w:eastAsia="en-US"/>
        </w:rPr>
        <w:t xml:space="preserve">quantity as follows: </w:t>
      </w:r>
    </w:p>
    <w:p w14:paraId="3D291043" w14:textId="77777777" w:rsidR="003F756F" w:rsidRPr="003F756F" w:rsidRDefault="003F756F" w:rsidP="003F756F">
      <w:pPr>
        <w:overflowPunct/>
        <w:autoSpaceDE/>
        <w:autoSpaceDN/>
        <w:adjustRightInd/>
        <w:spacing w:after="180"/>
        <w:ind w:left="851" w:hanging="284"/>
        <w:jc w:val="left"/>
        <w:textAlignment w:val="auto"/>
        <w:rPr>
          <w:rFonts w:ascii="Times New Roman" w:hAnsi="Times New Roman"/>
          <w:lang w:eastAsia="en-US"/>
        </w:rPr>
      </w:pPr>
      <w:r w:rsidRPr="003F756F">
        <w:rPr>
          <w:rFonts w:ascii="Times New Roman" w:hAnsi="Times New Roman"/>
          <w:lang w:eastAsia="en-US"/>
        </w:rPr>
        <w:t>2&gt;</w:t>
      </w:r>
      <w:r w:rsidRPr="003F756F">
        <w:rPr>
          <w:rFonts w:ascii="Times New Roman" w:hAnsi="Times New Roman"/>
          <w:lang w:eastAsia="en-US"/>
        </w:rPr>
        <w:tab/>
        <w:t>if the measurement information to be included is based on SS/PBCH block:</w:t>
      </w:r>
    </w:p>
    <w:p w14:paraId="6B61AD95" w14:textId="77777777" w:rsidR="00F0277A" w:rsidRDefault="003F756F" w:rsidP="003F756F">
      <w:pPr>
        <w:overflowPunct/>
        <w:autoSpaceDE/>
        <w:autoSpaceDN/>
        <w:adjustRightInd/>
        <w:spacing w:after="180"/>
        <w:ind w:left="1135" w:hanging="284"/>
        <w:jc w:val="left"/>
        <w:textAlignment w:val="auto"/>
        <w:rPr>
          <w:ins w:id="86" w:author="Icaro" w:date="2018-01-24T05:27:00Z"/>
          <w:rFonts w:ascii="Times New Roman" w:hAnsi="Times New Roman"/>
          <w:lang w:eastAsia="en-US"/>
        </w:rPr>
      </w:pPr>
      <w:r w:rsidRPr="003F756F">
        <w:rPr>
          <w:rFonts w:ascii="Times New Roman" w:hAnsi="Times New Roman"/>
          <w:lang w:eastAsia="en-US"/>
        </w:rPr>
        <w:t>3&gt;</w:t>
      </w:r>
      <w:r w:rsidRPr="003F756F">
        <w:rPr>
          <w:rFonts w:ascii="Times New Roman" w:hAnsi="Times New Roman"/>
          <w:lang w:eastAsia="en-US"/>
        </w:rPr>
        <w:tab/>
        <w:t xml:space="preserve">include within </w:t>
      </w:r>
      <w:r w:rsidRPr="003F756F">
        <w:rPr>
          <w:rFonts w:ascii="Times New Roman" w:hAnsi="Times New Roman"/>
          <w:i/>
          <w:lang w:eastAsia="en-US"/>
        </w:rPr>
        <w:t>resultsSSB-Indexes</w:t>
      </w:r>
      <w:r w:rsidRPr="003F756F">
        <w:rPr>
          <w:rFonts w:ascii="Times New Roman" w:hAnsi="Times New Roman"/>
          <w:lang w:eastAsia="en-US"/>
        </w:rPr>
        <w:t xml:space="preserve"> the index associated to the best beam for that SS/PBCH block </w:t>
      </w:r>
      <w:ins w:id="87" w:author="Icaro" w:date="2018-01-24T05:27:00Z">
        <w:r w:rsidR="00F0277A" w:rsidRPr="003F756F">
          <w:rPr>
            <w:rFonts w:ascii="Times New Roman" w:hAnsi="Times New Roman"/>
            <w:lang w:eastAsia="en-US"/>
          </w:rPr>
          <w:t xml:space="preserve">sorting </w:t>
        </w:r>
      </w:ins>
      <w:r w:rsidRPr="003F756F">
        <w:rPr>
          <w:rFonts w:ascii="Times New Roman" w:hAnsi="Times New Roman"/>
          <w:lang w:eastAsia="en-US"/>
        </w:rPr>
        <w:t xml:space="preserve">quantity and the remaining beams whose </w:t>
      </w:r>
      <w:ins w:id="88" w:author="Icaro" w:date="2018-01-24T05:28:00Z">
        <w:r w:rsidR="00F0277A" w:rsidRPr="003F756F">
          <w:rPr>
            <w:rFonts w:ascii="Times New Roman" w:hAnsi="Times New Roman"/>
            <w:lang w:eastAsia="en-US"/>
          </w:rPr>
          <w:t xml:space="preserve">sorting </w:t>
        </w:r>
      </w:ins>
      <w:r w:rsidRPr="003F756F">
        <w:rPr>
          <w:rFonts w:ascii="Times New Roman" w:hAnsi="Times New Roman"/>
          <w:lang w:eastAsia="en-US"/>
        </w:rPr>
        <w:t xml:space="preserve">quantity is above </w:t>
      </w:r>
      <w:r w:rsidRPr="003F756F">
        <w:rPr>
          <w:rFonts w:ascii="Times New Roman" w:hAnsi="Times New Roman"/>
          <w:i/>
          <w:lang w:eastAsia="en-US"/>
        </w:rPr>
        <w:t>absThreshSS-BlocksConsolidation</w:t>
      </w:r>
      <w:r w:rsidRPr="003F756F">
        <w:rPr>
          <w:rFonts w:ascii="Times New Roman" w:hAnsi="Times New Roman"/>
          <w:lang w:eastAsia="en-US"/>
        </w:rPr>
        <w:t xml:space="preserve"> defined in the </w:t>
      </w:r>
      <w:r w:rsidRPr="003F756F">
        <w:rPr>
          <w:rFonts w:ascii="Times New Roman" w:hAnsi="Times New Roman"/>
          <w:i/>
          <w:lang w:eastAsia="en-US"/>
        </w:rPr>
        <w:t>VarMeasConfig</w:t>
      </w:r>
      <w:r w:rsidRPr="003F756F">
        <w:rPr>
          <w:rFonts w:ascii="Times New Roman" w:hAnsi="Times New Roman"/>
          <w:lang w:eastAsia="en-US"/>
        </w:rPr>
        <w:t xml:space="preserve"> for the corresponding </w:t>
      </w:r>
      <w:r w:rsidRPr="003F756F">
        <w:rPr>
          <w:rFonts w:ascii="Times New Roman" w:hAnsi="Times New Roman"/>
          <w:i/>
          <w:lang w:eastAsia="en-US"/>
        </w:rPr>
        <w:t>measObject</w:t>
      </w:r>
      <w:r w:rsidRPr="003F756F">
        <w:rPr>
          <w:rFonts w:ascii="Times New Roman" w:hAnsi="Times New Roman"/>
          <w:lang w:eastAsia="en-US"/>
        </w:rPr>
        <w:t>;</w:t>
      </w:r>
    </w:p>
    <w:p w14:paraId="1D4D25C4" w14:textId="77777777" w:rsidR="003F756F" w:rsidRPr="003F756F" w:rsidRDefault="003F756F" w:rsidP="003F756F">
      <w:pPr>
        <w:overflowPunct/>
        <w:autoSpaceDE/>
        <w:autoSpaceDN/>
        <w:adjustRightInd/>
        <w:spacing w:after="180"/>
        <w:ind w:left="1135" w:hanging="284"/>
        <w:jc w:val="left"/>
        <w:textAlignment w:val="auto"/>
        <w:rPr>
          <w:rFonts w:ascii="Times New Roman" w:hAnsi="Times New Roman"/>
          <w:lang w:eastAsia="en-US"/>
        </w:rPr>
      </w:pPr>
      <w:r w:rsidRPr="003F756F">
        <w:rPr>
          <w:rFonts w:ascii="Times New Roman" w:hAnsi="Times New Roman"/>
          <w:lang w:eastAsia="en-US"/>
        </w:rPr>
        <w:t>3&gt;</w:t>
      </w:r>
      <w:r w:rsidRPr="003F756F">
        <w:rPr>
          <w:rFonts w:ascii="Times New Roman" w:hAnsi="Times New Roman"/>
          <w:lang w:eastAsia="en-US"/>
        </w:rPr>
        <w:tab/>
        <w:t xml:space="preserve">if </w:t>
      </w:r>
      <w:r w:rsidRPr="003739C5">
        <w:rPr>
          <w:rFonts w:ascii="Times New Roman" w:hAnsi="Times New Roman"/>
          <w:i/>
          <w:highlight w:val="yellow"/>
          <w:lang w:eastAsia="en-US"/>
        </w:rPr>
        <w:t>onlyReportBeamIds</w:t>
      </w:r>
      <w:r w:rsidRPr="003739C5">
        <w:rPr>
          <w:rFonts w:ascii="Times New Roman" w:hAnsi="Times New Roman"/>
          <w:highlight w:val="yellow"/>
          <w:lang w:eastAsia="en-US"/>
        </w:rPr>
        <w:t xml:space="preserve"> is not</w:t>
      </w:r>
      <w:r w:rsidRPr="003F756F">
        <w:rPr>
          <w:rFonts w:ascii="Times New Roman" w:hAnsi="Times New Roman"/>
          <w:lang w:eastAsia="en-US"/>
        </w:rPr>
        <w:t xml:space="preserve"> configured, include the SS/PBCH based measurement results </w:t>
      </w:r>
      <w:ins w:id="89" w:author="Icaro" w:date="2018-01-24T05:28:00Z">
        <w:r w:rsidR="00F0277A" w:rsidRPr="003F756F">
          <w:rPr>
            <w:rFonts w:ascii="Times New Roman" w:hAnsi="Times New Roman"/>
            <w:lang w:eastAsia="en-US"/>
          </w:rPr>
          <w:t xml:space="preserve">for the quantities in </w:t>
        </w:r>
        <w:r w:rsidR="00F0277A" w:rsidRPr="003F756F">
          <w:rPr>
            <w:rFonts w:ascii="Times New Roman" w:hAnsi="Times New Roman"/>
            <w:i/>
            <w:lang w:eastAsia="en-US"/>
          </w:rPr>
          <w:t>reportQuantityRsIndexes</w:t>
        </w:r>
        <w:r w:rsidR="00F0277A" w:rsidRPr="003F756F">
          <w:rPr>
            <w:rFonts w:ascii="Times New Roman" w:hAnsi="Times New Roman"/>
            <w:lang w:eastAsia="en-US"/>
          </w:rPr>
          <w:t xml:space="preserve"> set to TRUE</w:t>
        </w:r>
      </w:ins>
      <w:r w:rsidR="00F0277A" w:rsidRPr="003F756F">
        <w:rPr>
          <w:rFonts w:ascii="Times New Roman" w:hAnsi="Times New Roman"/>
          <w:lang w:eastAsia="en-US"/>
        </w:rPr>
        <w:t xml:space="preserve"> </w:t>
      </w:r>
      <w:del w:id="90" w:author="Icaro" w:date="2018-01-24T05:29:00Z">
        <w:r w:rsidR="00F0277A" w:rsidDel="00F0277A">
          <w:rPr>
            <w:rFonts w:ascii="Times New Roman" w:hAnsi="Times New Roman"/>
            <w:lang w:eastAsia="en-US"/>
          </w:rPr>
          <w:delText xml:space="preserve">associated to </w:delText>
        </w:r>
      </w:del>
      <w:ins w:id="91" w:author="Icaro" w:date="2018-01-24T05:29:00Z">
        <w:r w:rsidR="00F0277A" w:rsidRPr="003F756F">
          <w:rPr>
            <w:rFonts w:ascii="Times New Roman" w:hAnsi="Times New Roman"/>
            <w:lang w:eastAsia="en-US"/>
          </w:rPr>
          <w:t xml:space="preserve">for </w:t>
        </w:r>
      </w:ins>
      <w:r w:rsidRPr="003F756F">
        <w:rPr>
          <w:rFonts w:ascii="Times New Roman" w:hAnsi="Times New Roman"/>
          <w:lang w:eastAsia="en-US"/>
        </w:rPr>
        <w:t>each beam index;</w:t>
      </w:r>
    </w:p>
    <w:p w14:paraId="33AE94C3" w14:textId="77777777" w:rsidR="003F756F" w:rsidRPr="003F756F" w:rsidRDefault="003F756F" w:rsidP="003F756F">
      <w:pPr>
        <w:overflowPunct/>
        <w:autoSpaceDE/>
        <w:autoSpaceDN/>
        <w:adjustRightInd/>
        <w:spacing w:after="180"/>
        <w:ind w:left="851" w:hanging="284"/>
        <w:jc w:val="left"/>
        <w:textAlignment w:val="auto"/>
        <w:rPr>
          <w:rFonts w:ascii="Times New Roman" w:hAnsi="Times New Roman"/>
          <w:lang w:eastAsia="en-US"/>
        </w:rPr>
      </w:pPr>
      <w:r w:rsidRPr="003F756F">
        <w:rPr>
          <w:rFonts w:ascii="Times New Roman" w:hAnsi="Times New Roman"/>
          <w:lang w:eastAsia="en-US"/>
        </w:rPr>
        <w:t>2&gt;</w:t>
      </w:r>
      <w:r w:rsidRPr="003F756F">
        <w:rPr>
          <w:rFonts w:ascii="Times New Roman" w:hAnsi="Times New Roman"/>
          <w:lang w:eastAsia="en-US"/>
        </w:rPr>
        <w:tab/>
        <w:t>else if the beam measurement information to be included is based on CSI-RS:</w:t>
      </w:r>
    </w:p>
    <w:p w14:paraId="4B8DDE65" w14:textId="77777777" w:rsidR="003F756F" w:rsidRPr="003F756F" w:rsidRDefault="003F756F" w:rsidP="003F756F">
      <w:pPr>
        <w:overflowPunct/>
        <w:autoSpaceDE/>
        <w:autoSpaceDN/>
        <w:adjustRightInd/>
        <w:spacing w:after="180"/>
        <w:ind w:left="1135" w:hanging="284"/>
        <w:jc w:val="left"/>
        <w:textAlignment w:val="auto"/>
        <w:rPr>
          <w:rFonts w:ascii="Times New Roman" w:hAnsi="Times New Roman"/>
          <w:lang w:eastAsia="en-US"/>
        </w:rPr>
      </w:pPr>
      <w:r w:rsidRPr="003F756F">
        <w:rPr>
          <w:rFonts w:ascii="Times New Roman" w:hAnsi="Times New Roman"/>
          <w:lang w:eastAsia="en-US"/>
        </w:rPr>
        <w:t>3&gt;</w:t>
      </w:r>
      <w:r w:rsidRPr="003F756F">
        <w:rPr>
          <w:rFonts w:ascii="Times New Roman" w:hAnsi="Times New Roman"/>
          <w:lang w:eastAsia="en-US"/>
        </w:rPr>
        <w:tab/>
        <w:t xml:space="preserve">include within </w:t>
      </w:r>
      <w:r w:rsidRPr="003F756F">
        <w:rPr>
          <w:rFonts w:ascii="Times New Roman" w:hAnsi="Times New Roman"/>
          <w:i/>
          <w:lang w:eastAsia="en-US"/>
        </w:rPr>
        <w:t>resultsCSI-RSIndexes</w:t>
      </w:r>
      <w:r w:rsidRPr="003F756F">
        <w:rPr>
          <w:rFonts w:ascii="Times New Roman" w:hAnsi="Times New Roman"/>
          <w:lang w:eastAsia="en-US"/>
        </w:rPr>
        <w:t xml:space="preserve"> the index associated to the best beam for that CSI-RS </w:t>
      </w:r>
      <w:ins w:id="92" w:author="Icaro" w:date="2018-01-24T05:29:00Z">
        <w:r w:rsidR="00F0277A" w:rsidRPr="003F756F">
          <w:rPr>
            <w:rFonts w:ascii="Times New Roman" w:hAnsi="Times New Roman"/>
            <w:lang w:eastAsia="en-US"/>
          </w:rPr>
          <w:t xml:space="preserve">sorting </w:t>
        </w:r>
      </w:ins>
      <w:r w:rsidRPr="003F756F">
        <w:rPr>
          <w:rFonts w:ascii="Times New Roman" w:hAnsi="Times New Roman"/>
          <w:lang w:eastAsia="en-US"/>
        </w:rPr>
        <w:t xml:space="preserve">quantity and the remaining beams whose </w:t>
      </w:r>
      <w:ins w:id="93" w:author="Icaro" w:date="2018-01-24T05:29:00Z">
        <w:r w:rsidR="00F0277A" w:rsidRPr="003F756F">
          <w:rPr>
            <w:rFonts w:ascii="Times New Roman" w:hAnsi="Times New Roman"/>
            <w:lang w:eastAsia="en-US"/>
          </w:rPr>
          <w:t xml:space="preserve">sorting </w:t>
        </w:r>
      </w:ins>
      <w:r w:rsidRPr="003F756F">
        <w:rPr>
          <w:rFonts w:ascii="Times New Roman" w:hAnsi="Times New Roman"/>
          <w:lang w:eastAsia="en-US"/>
        </w:rPr>
        <w:t xml:space="preserve">quantity is above </w:t>
      </w:r>
      <w:r w:rsidRPr="003F756F">
        <w:rPr>
          <w:rFonts w:ascii="Times New Roman" w:hAnsi="Times New Roman"/>
          <w:i/>
          <w:lang w:eastAsia="en-US"/>
        </w:rPr>
        <w:t xml:space="preserve">absThreshCSI-RS-Consolidation </w:t>
      </w:r>
      <w:r w:rsidRPr="003F756F">
        <w:rPr>
          <w:rFonts w:ascii="Times New Roman" w:hAnsi="Times New Roman"/>
          <w:lang w:eastAsia="en-US"/>
        </w:rPr>
        <w:t xml:space="preserve">defined in the </w:t>
      </w:r>
      <w:r w:rsidRPr="003F756F">
        <w:rPr>
          <w:rFonts w:ascii="Times New Roman" w:hAnsi="Times New Roman"/>
          <w:i/>
          <w:lang w:eastAsia="en-US"/>
        </w:rPr>
        <w:t>VarMeasConfig</w:t>
      </w:r>
      <w:r w:rsidRPr="003F756F">
        <w:rPr>
          <w:rFonts w:ascii="Times New Roman" w:hAnsi="Times New Roman"/>
          <w:lang w:eastAsia="en-US"/>
        </w:rPr>
        <w:t xml:space="preserve"> for the corresponding </w:t>
      </w:r>
      <w:r w:rsidRPr="003F756F">
        <w:rPr>
          <w:rFonts w:ascii="Times New Roman" w:hAnsi="Times New Roman"/>
          <w:i/>
          <w:lang w:eastAsia="en-US"/>
        </w:rPr>
        <w:t>measObject</w:t>
      </w:r>
      <w:r w:rsidRPr="003F756F">
        <w:rPr>
          <w:rFonts w:ascii="Times New Roman" w:hAnsi="Times New Roman"/>
          <w:lang w:eastAsia="en-US"/>
        </w:rPr>
        <w:t>;</w:t>
      </w:r>
    </w:p>
    <w:p w14:paraId="1C99B591" w14:textId="77777777" w:rsidR="003F756F" w:rsidRPr="003F756F" w:rsidRDefault="003F756F" w:rsidP="003F756F">
      <w:pPr>
        <w:overflowPunct/>
        <w:autoSpaceDE/>
        <w:autoSpaceDN/>
        <w:adjustRightInd/>
        <w:spacing w:after="180"/>
        <w:ind w:left="1135" w:hanging="284"/>
        <w:jc w:val="left"/>
        <w:textAlignment w:val="auto"/>
        <w:rPr>
          <w:rFonts w:ascii="Times New Roman" w:hAnsi="Times New Roman"/>
          <w:lang w:eastAsia="en-US"/>
        </w:rPr>
      </w:pPr>
      <w:r w:rsidRPr="003F756F">
        <w:rPr>
          <w:rFonts w:ascii="Times New Roman" w:hAnsi="Times New Roman"/>
          <w:lang w:eastAsia="en-US"/>
        </w:rPr>
        <w:t>3&gt;</w:t>
      </w:r>
      <w:r w:rsidRPr="003F756F">
        <w:rPr>
          <w:rFonts w:ascii="Times New Roman" w:hAnsi="Times New Roman"/>
          <w:lang w:eastAsia="en-US"/>
        </w:rPr>
        <w:tab/>
        <w:t xml:space="preserve">if </w:t>
      </w:r>
      <w:r w:rsidRPr="003739C5">
        <w:rPr>
          <w:rFonts w:ascii="Times New Roman" w:hAnsi="Times New Roman"/>
          <w:i/>
          <w:highlight w:val="yellow"/>
          <w:lang w:eastAsia="en-US"/>
        </w:rPr>
        <w:t>onlyReportBeamIds</w:t>
      </w:r>
      <w:r w:rsidRPr="003739C5">
        <w:rPr>
          <w:rFonts w:ascii="Times New Roman" w:hAnsi="Times New Roman"/>
          <w:highlight w:val="yellow"/>
          <w:lang w:eastAsia="en-US"/>
        </w:rPr>
        <w:t xml:space="preserve"> is not</w:t>
      </w:r>
      <w:r w:rsidRPr="003F756F">
        <w:rPr>
          <w:rFonts w:ascii="Times New Roman" w:hAnsi="Times New Roman"/>
          <w:lang w:eastAsia="en-US"/>
        </w:rPr>
        <w:t xml:space="preserve"> configured, include the CSI-RS based measurement results </w:t>
      </w:r>
      <w:ins w:id="94" w:author="Icaro" w:date="2018-01-24T05:31:00Z">
        <w:r w:rsidR="00FA66B3">
          <w:rPr>
            <w:rFonts w:ascii="Times New Roman" w:hAnsi="Times New Roman"/>
            <w:lang w:eastAsia="en-US"/>
          </w:rPr>
          <w:t xml:space="preserve">for the quantities </w:t>
        </w:r>
      </w:ins>
      <w:ins w:id="95" w:author="Icaro" w:date="2018-01-24T05:30:00Z">
        <w:r w:rsidR="00F0277A" w:rsidRPr="003F756F">
          <w:rPr>
            <w:rFonts w:ascii="Times New Roman" w:hAnsi="Times New Roman"/>
            <w:lang w:eastAsia="en-US"/>
          </w:rPr>
          <w:t xml:space="preserve">in </w:t>
        </w:r>
        <w:r w:rsidR="00F0277A" w:rsidRPr="003F756F">
          <w:rPr>
            <w:rFonts w:ascii="Times New Roman" w:hAnsi="Times New Roman"/>
            <w:i/>
            <w:lang w:eastAsia="en-US"/>
          </w:rPr>
          <w:t>reportQuantityRsIndexes</w:t>
        </w:r>
        <w:r w:rsidR="00F0277A" w:rsidRPr="003F756F">
          <w:rPr>
            <w:rFonts w:ascii="Times New Roman" w:hAnsi="Times New Roman"/>
            <w:lang w:eastAsia="en-US"/>
          </w:rPr>
          <w:t xml:space="preserve"> </w:t>
        </w:r>
      </w:ins>
      <w:ins w:id="96" w:author="Icaro" w:date="2018-01-24T05:31:00Z">
        <w:r w:rsidR="00FA66B3">
          <w:rPr>
            <w:rFonts w:ascii="Times New Roman" w:hAnsi="Times New Roman"/>
            <w:lang w:eastAsia="en-US"/>
          </w:rPr>
          <w:t xml:space="preserve">set to TRUE </w:t>
        </w:r>
      </w:ins>
      <w:del w:id="97" w:author="Icaro" w:date="2018-01-24T05:30:00Z">
        <w:r w:rsidRPr="003F756F" w:rsidDel="00F0277A">
          <w:rPr>
            <w:rFonts w:ascii="Times New Roman" w:hAnsi="Times New Roman"/>
            <w:lang w:eastAsia="en-US"/>
          </w:rPr>
          <w:delText xml:space="preserve">associated to </w:delText>
        </w:r>
      </w:del>
      <w:ins w:id="98" w:author="Icaro" w:date="2018-01-24T05:30:00Z">
        <w:r w:rsidR="00F0277A">
          <w:rPr>
            <w:rFonts w:ascii="Times New Roman" w:hAnsi="Times New Roman"/>
            <w:lang w:eastAsia="en-US"/>
          </w:rPr>
          <w:t xml:space="preserve">for </w:t>
        </w:r>
      </w:ins>
      <w:r w:rsidRPr="003F756F">
        <w:rPr>
          <w:rFonts w:ascii="Times New Roman" w:hAnsi="Times New Roman"/>
          <w:lang w:eastAsia="en-US"/>
        </w:rPr>
        <w:t>each beam index;</w:t>
      </w:r>
    </w:p>
    <w:bookmarkEnd w:id="9"/>
    <w:p w14:paraId="4FD72C3B" w14:textId="77777777" w:rsidR="00FA66B3" w:rsidRPr="00FA66B3" w:rsidDel="00FA66B3" w:rsidRDefault="00FA66B3" w:rsidP="00FA66B3">
      <w:pPr>
        <w:keepLines/>
        <w:overflowPunct/>
        <w:autoSpaceDE/>
        <w:autoSpaceDN/>
        <w:adjustRightInd/>
        <w:spacing w:after="180"/>
        <w:ind w:left="1135" w:hanging="851"/>
        <w:jc w:val="left"/>
        <w:textAlignment w:val="auto"/>
        <w:rPr>
          <w:del w:id="99" w:author="Icaro" w:date="2018-01-24T05:32:00Z"/>
          <w:rFonts w:ascii="Times New Roman" w:hAnsi="Times New Roman"/>
          <w:color w:val="FF0000"/>
          <w:lang w:eastAsia="en-US"/>
        </w:rPr>
      </w:pPr>
      <w:del w:id="100" w:author="Icaro" w:date="2018-01-24T05:32:00Z">
        <w:r w:rsidRPr="00FA66B3" w:rsidDel="00FA66B3">
          <w:rPr>
            <w:rFonts w:ascii="Times New Roman" w:hAnsi="Times New Roman"/>
            <w:color w:val="FF0000"/>
            <w:lang w:eastAsia="en-US"/>
          </w:rPr>
          <w:delText>Editor’s Note: FFS which quantity to use for ordering beam measurement results.</w:delText>
        </w:r>
      </w:del>
    </w:p>
    <w:p w14:paraId="0CC8A1E3" w14:textId="77777777" w:rsidR="00FA66B3" w:rsidRDefault="00FA66B3" w:rsidP="00FA66B3">
      <w:pPr>
        <w:keepLines/>
        <w:overflowPunct/>
        <w:autoSpaceDE/>
        <w:autoSpaceDN/>
        <w:adjustRightInd/>
        <w:spacing w:after="180"/>
        <w:jc w:val="left"/>
        <w:textAlignment w:val="auto"/>
        <w:rPr>
          <w:rFonts w:ascii="Times New Roman" w:hAnsi="Times New Roman"/>
          <w:color w:val="FF0000"/>
          <w:lang w:eastAsia="en-US"/>
        </w:rPr>
      </w:pPr>
    </w:p>
    <w:p w14:paraId="07F73BC3" w14:textId="77777777" w:rsidR="003F756F" w:rsidRPr="003F756F" w:rsidRDefault="003F756F" w:rsidP="003F756F">
      <w:pPr>
        <w:keepLines/>
        <w:overflowPunct/>
        <w:autoSpaceDE/>
        <w:autoSpaceDN/>
        <w:adjustRightInd/>
        <w:spacing w:after="180"/>
        <w:ind w:left="1135" w:hanging="851"/>
        <w:jc w:val="left"/>
        <w:textAlignment w:val="auto"/>
        <w:rPr>
          <w:rFonts w:ascii="Times New Roman" w:hAnsi="Times New Roman"/>
          <w:color w:val="FF0000"/>
          <w:lang w:eastAsia="en-US"/>
        </w:rPr>
      </w:pPr>
      <w:r w:rsidRPr="003F756F">
        <w:rPr>
          <w:rFonts w:ascii="Times New Roman" w:hAnsi="Times New Roman"/>
          <w:color w:val="FF0000"/>
          <w:lang w:eastAsia="en-US"/>
        </w:rPr>
        <w:t>Editor’s Note: FFS Measurement relation actions during procedures such as handover and re-establishment</w:t>
      </w:r>
    </w:p>
    <w:p w14:paraId="32BC6775" w14:textId="77777777" w:rsidR="003F756F" w:rsidRDefault="003F756F" w:rsidP="003F756F">
      <w:pPr>
        <w:pStyle w:val="BodyText"/>
      </w:pPr>
    </w:p>
    <w:p w14:paraId="00D9AF27" w14:textId="77777777" w:rsidR="003F756F" w:rsidRPr="00CE0424" w:rsidRDefault="003F756F" w:rsidP="003F756F">
      <w:pPr>
        <w:pStyle w:val="BodyText"/>
      </w:pPr>
    </w:p>
    <w:p w14:paraId="3A210EC2" w14:textId="77777777" w:rsidR="003A7EF3" w:rsidRPr="00CE0424" w:rsidRDefault="003A7EF3" w:rsidP="00CE0424">
      <w:pPr>
        <w:pStyle w:val="BodyText"/>
      </w:pPr>
      <w:bookmarkStart w:id="101" w:name="_In-sequence_SDU_delivery"/>
      <w:bookmarkEnd w:id="101"/>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835D1" w14:textId="77777777" w:rsidR="00156054" w:rsidRDefault="00156054">
      <w:r>
        <w:separator/>
      </w:r>
    </w:p>
  </w:endnote>
  <w:endnote w:type="continuationSeparator" w:id="0">
    <w:p w14:paraId="21727527" w14:textId="77777777" w:rsidR="00156054" w:rsidRDefault="0015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3B882" w14:textId="532FCB96" w:rsidR="00DC0C49" w:rsidRDefault="00DC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39C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39C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681C5" w14:textId="77777777" w:rsidR="00156054" w:rsidRDefault="00156054">
      <w:r>
        <w:separator/>
      </w:r>
    </w:p>
  </w:footnote>
  <w:footnote w:type="continuationSeparator" w:id="0">
    <w:p w14:paraId="4DA2C17A" w14:textId="77777777" w:rsidR="00156054" w:rsidRDefault="00156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43D01" w14:textId="77777777" w:rsidR="00DC0C49" w:rsidRDefault="00DC0C4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07E90"/>
    <w:multiLevelType w:val="hybridMultilevel"/>
    <w:tmpl w:val="1BF4E10C"/>
    <w:lvl w:ilvl="0" w:tplc="57C0D02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A7B09C3"/>
    <w:multiLevelType w:val="hybridMultilevel"/>
    <w:tmpl w:val="DFC2B654"/>
    <w:lvl w:ilvl="0" w:tplc="84EE3238">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686603"/>
    <w:multiLevelType w:val="hybridMultilevel"/>
    <w:tmpl w:val="DBAAA01A"/>
    <w:lvl w:ilvl="0" w:tplc="3224E43E">
      <w:start w:val="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CC7669C"/>
    <w:multiLevelType w:val="hybridMultilevel"/>
    <w:tmpl w:val="5992A184"/>
    <w:lvl w:ilvl="0" w:tplc="576EB35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5"/>
  </w:num>
  <w:num w:numId="17">
    <w:abstractNumId w:val="19"/>
  </w:num>
  <w:num w:numId="1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7"/>
  </w:num>
  <w:num w:numId="20">
    <w:abstractNumId w:val="11"/>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ision">
    <w15:presenceInfo w15:providerId="None" w15:userId="Revision"/>
  </w15:person>
  <w15:person w15:author="Icaro">
    <w15:presenceInfo w15:providerId="None" w15:userId="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50C"/>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68C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51EA"/>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054"/>
    <w:rsid w:val="001659C1"/>
    <w:rsid w:val="0017246B"/>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1B60"/>
    <w:rsid w:val="001F3916"/>
    <w:rsid w:val="001F54C5"/>
    <w:rsid w:val="001F662C"/>
    <w:rsid w:val="001F7074"/>
    <w:rsid w:val="00200490"/>
    <w:rsid w:val="00201F3A"/>
    <w:rsid w:val="00202596"/>
    <w:rsid w:val="00203F96"/>
    <w:rsid w:val="002069B2"/>
    <w:rsid w:val="00207FA3"/>
    <w:rsid w:val="00214DA8"/>
    <w:rsid w:val="00215423"/>
    <w:rsid w:val="002158FA"/>
    <w:rsid w:val="00220600"/>
    <w:rsid w:val="002224DB"/>
    <w:rsid w:val="002226CF"/>
    <w:rsid w:val="00223FCB"/>
    <w:rsid w:val="002252C3"/>
    <w:rsid w:val="00225C54"/>
    <w:rsid w:val="00230765"/>
    <w:rsid w:val="002319E4"/>
    <w:rsid w:val="00235632"/>
    <w:rsid w:val="00235872"/>
    <w:rsid w:val="00241559"/>
    <w:rsid w:val="002435B3"/>
    <w:rsid w:val="002439F2"/>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038"/>
    <w:rsid w:val="00286ACD"/>
    <w:rsid w:val="00287838"/>
    <w:rsid w:val="002907B5"/>
    <w:rsid w:val="00292EB7"/>
    <w:rsid w:val="00296227"/>
    <w:rsid w:val="00296F44"/>
    <w:rsid w:val="0029777D"/>
    <w:rsid w:val="002A055E"/>
    <w:rsid w:val="002A1335"/>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39C5"/>
    <w:rsid w:val="003742AC"/>
    <w:rsid w:val="00377CE1"/>
    <w:rsid w:val="00385BF0"/>
    <w:rsid w:val="003939FF"/>
    <w:rsid w:val="00396748"/>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2EF"/>
    <w:rsid w:val="003E74E3"/>
    <w:rsid w:val="003F05C7"/>
    <w:rsid w:val="003F2CD4"/>
    <w:rsid w:val="003F6BBE"/>
    <w:rsid w:val="003F756F"/>
    <w:rsid w:val="004000E8"/>
    <w:rsid w:val="00402E2B"/>
    <w:rsid w:val="0040512B"/>
    <w:rsid w:val="00405CA5"/>
    <w:rsid w:val="00407CD3"/>
    <w:rsid w:val="00410134"/>
    <w:rsid w:val="00410B72"/>
    <w:rsid w:val="00410F18"/>
    <w:rsid w:val="00411243"/>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09A"/>
    <w:rsid w:val="005153A7"/>
    <w:rsid w:val="005219CF"/>
    <w:rsid w:val="00531F63"/>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406"/>
    <w:rsid w:val="006817C9"/>
    <w:rsid w:val="00683ECE"/>
    <w:rsid w:val="006908DA"/>
    <w:rsid w:val="00695FC2"/>
    <w:rsid w:val="00696949"/>
    <w:rsid w:val="00697052"/>
    <w:rsid w:val="006A46FB"/>
    <w:rsid w:val="006A5E28"/>
    <w:rsid w:val="006A697B"/>
    <w:rsid w:val="006A7AFF"/>
    <w:rsid w:val="006B1816"/>
    <w:rsid w:val="006B2099"/>
    <w:rsid w:val="006B3652"/>
    <w:rsid w:val="006B50CF"/>
    <w:rsid w:val="006C03B8"/>
    <w:rsid w:val="006C5EC9"/>
    <w:rsid w:val="006C6059"/>
    <w:rsid w:val="006C7522"/>
    <w:rsid w:val="006D1E26"/>
    <w:rsid w:val="006D6F08"/>
    <w:rsid w:val="006E062C"/>
    <w:rsid w:val="006E2693"/>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66DBE"/>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4A1"/>
    <w:rsid w:val="00811FCB"/>
    <w:rsid w:val="008158D6"/>
    <w:rsid w:val="00817196"/>
    <w:rsid w:val="00820769"/>
    <w:rsid w:val="008235DB"/>
    <w:rsid w:val="00824AB4"/>
    <w:rsid w:val="00825C42"/>
    <w:rsid w:val="00825D25"/>
    <w:rsid w:val="00827D6F"/>
    <w:rsid w:val="008376AC"/>
    <w:rsid w:val="008444E8"/>
    <w:rsid w:val="00844E80"/>
    <w:rsid w:val="00846FE7"/>
    <w:rsid w:val="00854F97"/>
    <w:rsid w:val="00856911"/>
    <w:rsid w:val="0086543E"/>
    <w:rsid w:val="008677FD"/>
    <w:rsid w:val="008706D4"/>
    <w:rsid w:val="00870F8A"/>
    <w:rsid w:val="008719A4"/>
    <w:rsid w:val="00871D23"/>
    <w:rsid w:val="00874312"/>
    <w:rsid w:val="0087437C"/>
    <w:rsid w:val="00875CD7"/>
    <w:rsid w:val="008768AE"/>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FEC"/>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DAB"/>
    <w:rsid w:val="00971F08"/>
    <w:rsid w:val="0097603D"/>
    <w:rsid w:val="00976949"/>
    <w:rsid w:val="00980477"/>
    <w:rsid w:val="00985253"/>
    <w:rsid w:val="009853B3"/>
    <w:rsid w:val="00990630"/>
    <w:rsid w:val="00991761"/>
    <w:rsid w:val="00994DCA"/>
    <w:rsid w:val="009960EC"/>
    <w:rsid w:val="009970DD"/>
    <w:rsid w:val="009A0FBA"/>
    <w:rsid w:val="009A13EA"/>
    <w:rsid w:val="009A1601"/>
    <w:rsid w:val="009A462D"/>
    <w:rsid w:val="009A5CBA"/>
    <w:rsid w:val="009B1F30"/>
    <w:rsid w:val="009B3AC2"/>
    <w:rsid w:val="009B4DF4"/>
    <w:rsid w:val="009B564E"/>
    <w:rsid w:val="009B7E87"/>
    <w:rsid w:val="009B7FAD"/>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670B"/>
    <w:rsid w:val="00A27785"/>
    <w:rsid w:val="00A30187"/>
    <w:rsid w:val="00A3448A"/>
    <w:rsid w:val="00A36297"/>
    <w:rsid w:val="00A41E2B"/>
    <w:rsid w:val="00A44D27"/>
    <w:rsid w:val="00A45B74"/>
    <w:rsid w:val="00A52E1D"/>
    <w:rsid w:val="00A61499"/>
    <w:rsid w:val="00A62A77"/>
    <w:rsid w:val="00A63483"/>
    <w:rsid w:val="00A657D7"/>
    <w:rsid w:val="00A660AC"/>
    <w:rsid w:val="00A66F55"/>
    <w:rsid w:val="00A67E6C"/>
    <w:rsid w:val="00A71B99"/>
    <w:rsid w:val="00A739D0"/>
    <w:rsid w:val="00A761D4"/>
    <w:rsid w:val="00A77EC4"/>
    <w:rsid w:val="00A86D4F"/>
    <w:rsid w:val="00A92879"/>
    <w:rsid w:val="00A9442A"/>
    <w:rsid w:val="00AA016F"/>
    <w:rsid w:val="00AA1ED6"/>
    <w:rsid w:val="00AA317E"/>
    <w:rsid w:val="00AA51D6"/>
    <w:rsid w:val="00AB0BC8"/>
    <w:rsid w:val="00AB11CA"/>
    <w:rsid w:val="00AB14D9"/>
    <w:rsid w:val="00AB2BA2"/>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AA9"/>
    <w:rsid w:val="00B20D09"/>
    <w:rsid w:val="00B2763F"/>
    <w:rsid w:val="00B27AAC"/>
    <w:rsid w:val="00B30929"/>
    <w:rsid w:val="00B372AA"/>
    <w:rsid w:val="00B40445"/>
    <w:rsid w:val="00B41888"/>
    <w:rsid w:val="00B45A52"/>
    <w:rsid w:val="00B46175"/>
    <w:rsid w:val="00B6188F"/>
    <w:rsid w:val="00B664C7"/>
    <w:rsid w:val="00B72309"/>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C7A"/>
    <w:rsid w:val="00BD48AC"/>
    <w:rsid w:val="00BD5F1A"/>
    <w:rsid w:val="00BE1234"/>
    <w:rsid w:val="00BE2479"/>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6541"/>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D73"/>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5C03"/>
    <w:rsid w:val="00D774FC"/>
    <w:rsid w:val="00D77B1D"/>
    <w:rsid w:val="00D8021F"/>
    <w:rsid w:val="00D80383"/>
    <w:rsid w:val="00D823C6"/>
    <w:rsid w:val="00D86CA3"/>
    <w:rsid w:val="00D871CE"/>
    <w:rsid w:val="00D9196D"/>
    <w:rsid w:val="00D92982"/>
    <w:rsid w:val="00DA305E"/>
    <w:rsid w:val="00DA5417"/>
    <w:rsid w:val="00DA56E8"/>
    <w:rsid w:val="00DB0A9F"/>
    <w:rsid w:val="00DB377D"/>
    <w:rsid w:val="00DC0C49"/>
    <w:rsid w:val="00DC2D36"/>
    <w:rsid w:val="00DC53EF"/>
    <w:rsid w:val="00DE5608"/>
    <w:rsid w:val="00DE58D0"/>
    <w:rsid w:val="00DE5DCE"/>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277A"/>
    <w:rsid w:val="00F0528D"/>
    <w:rsid w:val="00F06C67"/>
    <w:rsid w:val="00F06DFD"/>
    <w:rsid w:val="00F071D1"/>
    <w:rsid w:val="00F07533"/>
    <w:rsid w:val="00F10629"/>
    <w:rsid w:val="00F15FA5"/>
    <w:rsid w:val="00F209B7"/>
    <w:rsid w:val="00F2376F"/>
    <w:rsid w:val="00F243D8"/>
    <w:rsid w:val="00F30828"/>
    <w:rsid w:val="00F313D6"/>
    <w:rsid w:val="00F3296A"/>
    <w:rsid w:val="00F40F0C"/>
    <w:rsid w:val="00F4766C"/>
    <w:rsid w:val="00F507D1"/>
    <w:rsid w:val="00F519CE"/>
    <w:rsid w:val="00F51ADA"/>
    <w:rsid w:val="00F607C5"/>
    <w:rsid w:val="00F60DEA"/>
    <w:rsid w:val="00F6150C"/>
    <w:rsid w:val="00F6302A"/>
    <w:rsid w:val="00F64C2B"/>
    <w:rsid w:val="00F651BE"/>
    <w:rsid w:val="00F67F53"/>
    <w:rsid w:val="00F703BE"/>
    <w:rsid w:val="00F71F69"/>
    <w:rsid w:val="00F72B72"/>
    <w:rsid w:val="00F74BB9"/>
    <w:rsid w:val="00F75582"/>
    <w:rsid w:val="00F7617D"/>
    <w:rsid w:val="00F76EFA"/>
    <w:rsid w:val="00F804BE"/>
    <w:rsid w:val="00F817CE"/>
    <w:rsid w:val="00F8456C"/>
    <w:rsid w:val="00F859D8"/>
    <w:rsid w:val="00F868F5"/>
    <w:rsid w:val="00F9056A"/>
    <w:rsid w:val="00F90F8D"/>
    <w:rsid w:val="00F92782"/>
    <w:rsid w:val="00F93AA9"/>
    <w:rsid w:val="00F96985"/>
    <w:rsid w:val="00F97838"/>
    <w:rsid w:val="00FA2BB3"/>
    <w:rsid w:val="00FA66B3"/>
    <w:rsid w:val="00FB3B7B"/>
    <w:rsid w:val="00FB4C80"/>
    <w:rsid w:val="00FB6A6A"/>
    <w:rsid w:val="00FC29D9"/>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BAC377"/>
  <w15:chartTrackingRefBased/>
  <w15:docId w15:val="{488381D9-5D06-4374-BC06-B62CA4B76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08D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08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08D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08DA"/>
    <w:pPr>
      <w:numPr>
        <w:ilvl w:val="2"/>
      </w:numPr>
      <w:spacing w:before="120"/>
      <w:outlineLvl w:val="2"/>
    </w:pPr>
    <w:rPr>
      <w:sz w:val="28"/>
      <w:szCs w:val="28"/>
    </w:rPr>
  </w:style>
  <w:style w:type="paragraph" w:styleId="Heading4">
    <w:name w:val="heading 4"/>
    <w:basedOn w:val="Heading3"/>
    <w:next w:val="Normal"/>
    <w:qFormat/>
    <w:rsid w:val="006908DA"/>
    <w:pPr>
      <w:numPr>
        <w:ilvl w:val="3"/>
      </w:numPr>
      <w:outlineLvl w:val="3"/>
    </w:pPr>
    <w:rPr>
      <w:sz w:val="24"/>
      <w:szCs w:val="24"/>
    </w:rPr>
  </w:style>
  <w:style w:type="paragraph" w:styleId="Heading5">
    <w:name w:val="heading 5"/>
    <w:basedOn w:val="Heading4"/>
    <w:next w:val="Normal"/>
    <w:qFormat/>
    <w:rsid w:val="006908DA"/>
    <w:pPr>
      <w:numPr>
        <w:ilvl w:val="4"/>
      </w:numPr>
      <w:outlineLvl w:val="4"/>
    </w:pPr>
    <w:rPr>
      <w:sz w:val="22"/>
      <w:szCs w:val="22"/>
    </w:rPr>
  </w:style>
  <w:style w:type="paragraph" w:styleId="Heading6">
    <w:name w:val="heading 6"/>
    <w:basedOn w:val="Normal"/>
    <w:next w:val="Normal"/>
    <w:qFormat/>
    <w:rsid w:val="006908DA"/>
    <w:pPr>
      <w:keepNext/>
      <w:keepLines/>
      <w:numPr>
        <w:ilvl w:val="5"/>
        <w:numId w:val="1"/>
      </w:numPr>
      <w:spacing w:before="120"/>
      <w:outlineLvl w:val="5"/>
    </w:pPr>
    <w:rPr>
      <w:rFonts w:cs="Arial"/>
    </w:rPr>
  </w:style>
  <w:style w:type="paragraph" w:styleId="Heading7">
    <w:name w:val="heading 7"/>
    <w:basedOn w:val="Normal"/>
    <w:next w:val="Normal"/>
    <w:qFormat/>
    <w:rsid w:val="006908DA"/>
    <w:pPr>
      <w:keepNext/>
      <w:keepLines/>
      <w:numPr>
        <w:ilvl w:val="6"/>
        <w:numId w:val="1"/>
      </w:numPr>
      <w:spacing w:before="120"/>
      <w:outlineLvl w:val="6"/>
    </w:pPr>
    <w:rPr>
      <w:rFonts w:cs="Arial"/>
    </w:rPr>
  </w:style>
  <w:style w:type="paragraph" w:styleId="Heading8">
    <w:name w:val="heading 8"/>
    <w:basedOn w:val="Heading7"/>
    <w:next w:val="Normal"/>
    <w:qFormat/>
    <w:rsid w:val="006908DA"/>
    <w:pPr>
      <w:numPr>
        <w:ilvl w:val="7"/>
      </w:numPr>
      <w:outlineLvl w:val="7"/>
    </w:pPr>
  </w:style>
  <w:style w:type="paragraph" w:styleId="Heading9">
    <w:name w:val="heading 9"/>
    <w:basedOn w:val="Heading8"/>
    <w:next w:val="Normal"/>
    <w:qFormat/>
    <w:rsid w:val="006908DA"/>
    <w:pPr>
      <w:numPr>
        <w:ilvl w:val="8"/>
      </w:numPr>
      <w:outlineLvl w:val="8"/>
    </w:pPr>
  </w:style>
  <w:style w:type="character" w:default="1" w:styleId="DefaultParagraphFont">
    <w:name w:val="Default Paragraph Font"/>
    <w:uiPriority w:val="1"/>
    <w:semiHidden/>
    <w:unhideWhenUsed/>
    <w:rsid w:val="006908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08DA"/>
  </w:style>
  <w:style w:type="paragraph" w:styleId="TOC8">
    <w:name w:val="toc 8"/>
    <w:basedOn w:val="TOC1"/>
    <w:semiHidden/>
    <w:rsid w:val="006908DA"/>
    <w:pPr>
      <w:spacing w:before="180"/>
      <w:ind w:left="2693" w:hanging="2693"/>
    </w:pPr>
    <w:rPr>
      <w:b w:val="0"/>
      <w:bCs/>
    </w:rPr>
  </w:style>
  <w:style w:type="paragraph" w:styleId="TOC1">
    <w:name w:val="toc 1"/>
    <w:aliases w:val="Observation TOC2"/>
    <w:uiPriority w:val="39"/>
    <w:rsid w:val="006908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908DA"/>
    <w:pPr>
      <w:keepNext/>
      <w:keepLines/>
      <w:spacing w:before="180"/>
      <w:jc w:val="center"/>
    </w:pPr>
  </w:style>
  <w:style w:type="paragraph" w:styleId="Caption">
    <w:name w:val="caption"/>
    <w:basedOn w:val="Normal"/>
    <w:next w:val="Normal"/>
    <w:qFormat/>
    <w:rsid w:val="006908DA"/>
    <w:pPr>
      <w:spacing w:after="240"/>
      <w:jc w:val="center"/>
    </w:pPr>
    <w:rPr>
      <w:b/>
      <w:bCs/>
    </w:rPr>
  </w:style>
  <w:style w:type="paragraph" w:styleId="TOC5">
    <w:name w:val="toc 5"/>
    <w:aliases w:val="Observation TOC"/>
    <w:basedOn w:val="TOC4"/>
    <w:semiHidden/>
    <w:rsid w:val="006908DA"/>
    <w:pPr>
      <w:tabs>
        <w:tab w:val="right" w:pos="1701"/>
      </w:tabs>
      <w:ind w:left="1701" w:hanging="1701"/>
    </w:pPr>
  </w:style>
  <w:style w:type="paragraph" w:styleId="TOC4">
    <w:name w:val="toc 4"/>
    <w:basedOn w:val="TOC3"/>
    <w:semiHidden/>
    <w:rsid w:val="006908DA"/>
    <w:pPr>
      <w:ind w:left="1418" w:hanging="1418"/>
    </w:pPr>
  </w:style>
  <w:style w:type="paragraph" w:styleId="TOC3">
    <w:name w:val="toc 3"/>
    <w:basedOn w:val="TOC2"/>
    <w:semiHidden/>
    <w:rsid w:val="006908DA"/>
    <w:pPr>
      <w:ind w:left="1134" w:hanging="1134"/>
    </w:pPr>
  </w:style>
  <w:style w:type="paragraph" w:styleId="TOC2">
    <w:name w:val="toc 2"/>
    <w:basedOn w:val="TOC1"/>
    <w:semiHidden/>
    <w:rsid w:val="006908DA"/>
    <w:pPr>
      <w:keepNext w:val="0"/>
      <w:spacing w:before="0"/>
      <w:ind w:left="851" w:hanging="851"/>
    </w:pPr>
    <w:rPr>
      <w:szCs w:val="20"/>
    </w:rPr>
  </w:style>
  <w:style w:type="paragraph" w:styleId="Index2">
    <w:name w:val="index 2"/>
    <w:basedOn w:val="Index1"/>
    <w:semiHidden/>
    <w:rsid w:val="006908DA"/>
    <w:pPr>
      <w:ind w:left="284"/>
    </w:pPr>
  </w:style>
  <w:style w:type="paragraph" w:styleId="Index1">
    <w:name w:val="index 1"/>
    <w:basedOn w:val="Normal"/>
    <w:semiHidden/>
    <w:rsid w:val="006908DA"/>
    <w:pPr>
      <w:keepLines/>
      <w:spacing w:after="0"/>
    </w:pPr>
  </w:style>
  <w:style w:type="paragraph" w:styleId="DocumentMap">
    <w:name w:val="Document Map"/>
    <w:basedOn w:val="Normal"/>
    <w:semiHidden/>
    <w:rsid w:val="006908DA"/>
    <w:pPr>
      <w:shd w:val="clear" w:color="auto" w:fill="000080"/>
    </w:pPr>
    <w:rPr>
      <w:rFonts w:ascii="Tahoma" w:hAnsi="Tahoma" w:cs="Tahoma"/>
    </w:rPr>
  </w:style>
  <w:style w:type="paragraph" w:styleId="ListNumber2">
    <w:name w:val="List Number 2"/>
    <w:basedOn w:val="ListNumber"/>
    <w:rsid w:val="006908DA"/>
    <w:pPr>
      <w:ind w:left="851"/>
    </w:pPr>
  </w:style>
  <w:style w:type="paragraph" w:styleId="ListNumber">
    <w:name w:val="List Number"/>
    <w:basedOn w:val="List"/>
    <w:rsid w:val="006908DA"/>
  </w:style>
  <w:style w:type="paragraph" w:styleId="List">
    <w:name w:val="List"/>
    <w:basedOn w:val="Normal"/>
    <w:rsid w:val="006908DA"/>
    <w:pPr>
      <w:ind w:left="568" w:hanging="284"/>
    </w:pPr>
  </w:style>
  <w:style w:type="paragraph" w:styleId="Header">
    <w:name w:val="header"/>
    <w:rsid w:val="006908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08DA"/>
    <w:rPr>
      <w:b/>
      <w:bCs/>
      <w:position w:val="6"/>
      <w:sz w:val="16"/>
      <w:szCs w:val="16"/>
    </w:rPr>
  </w:style>
  <w:style w:type="paragraph" w:styleId="FootnoteText">
    <w:name w:val="footnote text"/>
    <w:basedOn w:val="Normal"/>
    <w:semiHidden/>
    <w:rsid w:val="006908DA"/>
    <w:pPr>
      <w:keepLines/>
      <w:spacing w:after="0"/>
      <w:ind w:left="454" w:hanging="454"/>
    </w:pPr>
    <w:rPr>
      <w:sz w:val="16"/>
      <w:szCs w:val="16"/>
    </w:rPr>
  </w:style>
  <w:style w:type="paragraph" w:customStyle="1" w:styleId="3GPPHeader">
    <w:name w:val="3GPP_Header"/>
    <w:basedOn w:val="Normal"/>
    <w:rsid w:val="006908DA"/>
    <w:pPr>
      <w:tabs>
        <w:tab w:val="left" w:pos="1701"/>
        <w:tab w:val="right" w:pos="9639"/>
      </w:tabs>
      <w:spacing w:after="240"/>
    </w:pPr>
    <w:rPr>
      <w:b/>
      <w:sz w:val="24"/>
    </w:rPr>
  </w:style>
  <w:style w:type="paragraph" w:styleId="TOC9">
    <w:name w:val="toc 9"/>
    <w:basedOn w:val="TOC8"/>
    <w:semiHidden/>
    <w:rsid w:val="006908DA"/>
    <w:pPr>
      <w:ind w:left="1418" w:hanging="1418"/>
    </w:pPr>
  </w:style>
  <w:style w:type="paragraph" w:styleId="TOC6">
    <w:name w:val="toc 6"/>
    <w:basedOn w:val="TOC5"/>
    <w:next w:val="Normal"/>
    <w:semiHidden/>
    <w:rsid w:val="006908DA"/>
    <w:pPr>
      <w:ind w:left="1985" w:hanging="1985"/>
    </w:pPr>
  </w:style>
  <w:style w:type="paragraph" w:styleId="TOC7">
    <w:name w:val="toc 7"/>
    <w:basedOn w:val="TOC6"/>
    <w:next w:val="Normal"/>
    <w:semiHidden/>
    <w:rsid w:val="006908DA"/>
    <w:pPr>
      <w:ind w:left="2268" w:hanging="2268"/>
    </w:pPr>
  </w:style>
  <w:style w:type="paragraph" w:styleId="ListBullet2">
    <w:name w:val="List Bullet 2"/>
    <w:basedOn w:val="ListBullet"/>
    <w:rsid w:val="006908DA"/>
    <w:pPr>
      <w:numPr>
        <w:numId w:val="6"/>
      </w:numPr>
    </w:pPr>
  </w:style>
  <w:style w:type="paragraph" w:styleId="ListBullet">
    <w:name w:val="List Bullet"/>
    <w:basedOn w:val="BodyText"/>
    <w:rsid w:val="006908DA"/>
    <w:pPr>
      <w:numPr>
        <w:numId w:val="5"/>
      </w:numPr>
    </w:pPr>
  </w:style>
  <w:style w:type="paragraph" w:styleId="ListBullet3">
    <w:name w:val="List Bullet 3"/>
    <w:basedOn w:val="ListBullet2"/>
    <w:rsid w:val="006908DA"/>
    <w:pPr>
      <w:numPr>
        <w:numId w:val="7"/>
      </w:numPr>
    </w:pPr>
  </w:style>
  <w:style w:type="paragraph" w:customStyle="1" w:styleId="EQ">
    <w:name w:val="EQ"/>
    <w:basedOn w:val="Normal"/>
    <w:next w:val="Normal"/>
    <w:rsid w:val="006908DA"/>
    <w:pPr>
      <w:keepLines/>
      <w:tabs>
        <w:tab w:val="center" w:pos="4536"/>
        <w:tab w:val="right" w:pos="9072"/>
      </w:tabs>
      <w:spacing w:after="180"/>
      <w:jc w:val="left"/>
    </w:pPr>
    <w:rPr>
      <w:noProof/>
      <w:lang w:eastAsia="en-US"/>
    </w:rPr>
  </w:style>
  <w:style w:type="paragraph" w:styleId="List2">
    <w:name w:val="List 2"/>
    <w:basedOn w:val="List"/>
    <w:rsid w:val="006908DA"/>
    <w:pPr>
      <w:ind w:left="851"/>
    </w:pPr>
  </w:style>
  <w:style w:type="paragraph" w:styleId="List3">
    <w:name w:val="List 3"/>
    <w:basedOn w:val="List2"/>
    <w:rsid w:val="006908DA"/>
    <w:pPr>
      <w:ind w:left="1135"/>
    </w:pPr>
  </w:style>
  <w:style w:type="paragraph" w:styleId="List4">
    <w:name w:val="List 4"/>
    <w:basedOn w:val="List3"/>
    <w:rsid w:val="006908DA"/>
    <w:pPr>
      <w:ind w:left="1418"/>
    </w:pPr>
  </w:style>
  <w:style w:type="paragraph" w:styleId="List5">
    <w:name w:val="List 5"/>
    <w:basedOn w:val="List4"/>
    <w:rsid w:val="006908DA"/>
    <w:pPr>
      <w:ind w:left="1702"/>
    </w:pPr>
  </w:style>
  <w:style w:type="paragraph" w:customStyle="1" w:styleId="EditorsNote">
    <w:name w:val="Editor's Note"/>
    <w:basedOn w:val="Normal"/>
    <w:rsid w:val="006908DA"/>
    <w:pPr>
      <w:keepLines/>
      <w:spacing w:after="180"/>
      <w:ind w:left="1135" w:hanging="851"/>
      <w:jc w:val="left"/>
    </w:pPr>
    <w:rPr>
      <w:color w:val="FF0000"/>
      <w:lang w:eastAsia="en-US"/>
    </w:rPr>
  </w:style>
  <w:style w:type="paragraph" w:styleId="ListBullet4">
    <w:name w:val="List Bullet 4"/>
    <w:basedOn w:val="ListBullet3"/>
    <w:rsid w:val="006908DA"/>
    <w:pPr>
      <w:numPr>
        <w:numId w:val="8"/>
      </w:numPr>
    </w:pPr>
  </w:style>
  <w:style w:type="paragraph" w:styleId="ListBullet5">
    <w:name w:val="List Bullet 5"/>
    <w:basedOn w:val="ListBullet4"/>
    <w:rsid w:val="006908DA"/>
    <w:pPr>
      <w:numPr>
        <w:numId w:val="4"/>
      </w:numPr>
    </w:pPr>
  </w:style>
  <w:style w:type="paragraph" w:styleId="Footer">
    <w:name w:val="footer"/>
    <w:basedOn w:val="Header"/>
    <w:semiHidden/>
    <w:rsid w:val="006908DA"/>
    <w:pPr>
      <w:jc w:val="center"/>
    </w:pPr>
    <w:rPr>
      <w:i/>
      <w:iCs/>
    </w:rPr>
  </w:style>
  <w:style w:type="paragraph" w:customStyle="1" w:styleId="Reference">
    <w:name w:val="Reference"/>
    <w:basedOn w:val="Normal"/>
    <w:rsid w:val="006908DA"/>
    <w:pPr>
      <w:numPr>
        <w:numId w:val="2"/>
      </w:numPr>
    </w:pPr>
  </w:style>
  <w:style w:type="paragraph" w:styleId="BalloonText">
    <w:name w:val="Balloon Text"/>
    <w:basedOn w:val="Normal"/>
    <w:semiHidden/>
    <w:rsid w:val="006908DA"/>
    <w:rPr>
      <w:rFonts w:ascii="Tahoma" w:hAnsi="Tahoma" w:cs="Tahoma"/>
      <w:sz w:val="16"/>
      <w:szCs w:val="16"/>
    </w:rPr>
  </w:style>
  <w:style w:type="character" w:styleId="PageNumber">
    <w:name w:val="page number"/>
    <w:basedOn w:val="DefaultParagraphFont"/>
    <w:semiHidden/>
    <w:rsid w:val="006908DA"/>
  </w:style>
  <w:style w:type="paragraph" w:styleId="BodyText">
    <w:name w:val="Body Text"/>
    <w:basedOn w:val="Normal"/>
    <w:link w:val="BodyTextChar"/>
    <w:rsid w:val="006908DA"/>
  </w:style>
  <w:style w:type="character" w:styleId="Hyperlink">
    <w:name w:val="Hyperlink"/>
    <w:uiPriority w:val="99"/>
    <w:rsid w:val="006908DA"/>
    <w:rPr>
      <w:color w:val="0000FF"/>
      <w:u w:val="single"/>
      <w:lang w:val="en-GB"/>
    </w:rPr>
  </w:style>
  <w:style w:type="character" w:styleId="FollowedHyperlink">
    <w:name w:val="FollowedHyperlink"/>
    <w:semiHidden/>
    <w:rsid w:val="006908DA"/>
    <w:rPr>
      <w:color w:val="FF0000"/>
      <w:u w:val="single"/>
    </w:rPr>
  </w:style>
  <w:style w:type="character" w:styleId="CommentReference">
    <w:name w:val="annotation reference"/>
    <w:semiHidden/>
    <w:rsid w:val="006908DA"/>
    <w:rPr>
      <w:sz w:val="16"/>
      <w:szCs w:val="16"/>
    </w:rPr>
  </w:style>
  <w:style w:type="paragraph" w:styleId="CommentText">
    <w:name w:val="annotation text"/>
    <w:basedOn w:val="Normal"/>
    <w:semiHidden/>
    <w:rsid w:val="006908DA"/>
  </w:style>
  <w:style w:type="paragraph" w:styleId="CommentSubject">
    <w:name w:val="annotation subject"/>
    <w:basedOn w:val="CommentText"/>
    <w:next w:val="CommentText"/>
    <w:semiHidden/>
    <w:rsid w:val="006908DA"/>
    <w:rPr>
      <w:b/>
      <w:bCs/>
    </w:rPr>
  </w:style>
  <w:style w:type="character" w:customStyle="1" w:styleId="Heading1Char">
    <w:name w:val="Heading 1 Char"/>
    <w:link w:val="Heading1"/>
    <w:rsid w:val="006908DA"/>
    <w:rPr>
      <w:rFonts w:ascii="Arial" w:hAnsi="Arial" w:cs="Arial"/>
      <w:sz w:val="36"/>
      <w:szCs w:val="36"/>
      <w:lang w:val="en-GB" w:eastAsia="zh-CN"/>
    </w:rPr>
  </w:style>
  <w:style w:type="paragraph" w:customStyle="1" w:styleId="B1">
    <w:name w:val="B1"/>
    <w:basedOn w:val="List"/>
    <w:rsid w:val="006908DA"/>
    <w:pPr>
      <w:spacing w:after="180"/>
      <w:jc w:val="left"/>
    </w:pPr>
    <w:rPr>
      <w:lang w:eastAsia="en-US"/>
    </w:rPr>
  </w:style>
  <w:style w:type="paragraph" w:customStyle="1" w:styleId="B2">
    <w:name w:val="B2"/>
    <w:basedOn w:val="List2"/>
    <w:rsid w:val="006908DA"/>
    <w:pPr>
      <w:spacing w:after="180"/>
      <w:jc w:val="left"/>
    </w:pPr>
    <w:rPr>
      <w:lang w:eastAsia="en-US"/>
    </w:rPr>
  </w:style>
  <w:style w:type="paragraph" w:customStyle="1" w:styleId="B3">
    <w:name w:val="B3"/>
    <w:basedOn w:val="List3"/>
    <w:rsid w:val="006908DA"/>
    <w:pPr>
      <w:spacing w:after="180"/>
      <w:jc w:val="left"/>
    </w:pPr>
    <w:rPr>
      <w:lang w:eastAsia="en-US"/>
    </w:rPr>
  </w:style>
  <w:style w:type="paragraph" w:customStyle="1" w:styleId="B4">
    <w:name w:val="B4"/>
    <w:basedOn w:val="List4"/>
    <w:rsid w:val="006908DA"/>
    <w:pPr>
      <w:spacing w:after="180"/>
      <w:jc w:val="left"/>
    </w:pPr>
    <w:rPr>
      <w:lang w:eastAsia="en-US"/>
    </w:rPr>
  </w:style>
  <w:style w:type="paragraph" w:customStyle="1" w:styleId="Proposal">
    <w:name w:val="Proposal"/>
    <w:basedOn w:val="Normal"/>
    <w:rsid w:val="006908DA"/>
    <w:pPr>
      <w:numPr>
        <w:numId w:val="3"/>
      </w:numPr>
      <w:tabs>
        <w:tab w:val="clear" w:pos="1304"/>
        <w:tab w:val="left" w:pos="1701"/>
      </w:tabs>
      <w:ind w:left="1701" w:hanging="1701"/>
    </w:pPr>
    <w:rPr>
      <w:b/>
      <w:bCs/>
    </w:rPr>
  </w:style>
  <w:style w:type="character" w:customStyle="1" w:styleId="BodyTextChar">
    <w:name w:val="Body Text Char"/>
    <w:link w:val="BodyText"/>
    <w:rsid w:val="006908DA"/>
    <w:rPr>
      <w:rFonts w:ascii="Arial" w:hAnsi="Arial"/>
      <w:lang w:val="en-GB" w:eastAsia="zh-CN"/>
    </w:rPr>
  </w:style>
  <w:style w:type="paragraph" w:customStyle="1" w:styleId="B5">
    <w:name w:val="B5"/>
    <w:basedOn w:val="List5"/>
    <w:rsid w:val="006908DA"/>
    <w:pPr>
      <w:spacing w:after="180"/>
      <w:jc w:val="left"/>
    </w:pPr>
    <w:rPr>
      <w:lang w:eastAsia="en-US"/>
    </w:rPr>
  </w:style>
  <w:style w:type="paragraph" w:customStyle="1" w:styleId="EX">
    <w:name w:val="EX"/>
    <w:basedOn w:val="Normal"/>
    <w:rsid w:val="006908DA"/>
    <w:pPr>
      <w:keepLines/>
      <w:spacing w:after="180"/>
      <w:ind w:left="1702" w:hanging="1418"/>
      <w:jc w:val="left"/>
    </w:pPr>
    <w:rPr>
      <w:lang w:eastAsia="en-US"/>
    </w:rPr>
  </w:style>
  <w:style w:type="paragraph" w:customStyle="1" w:styleId="EW">
    <w:name w:val="EW"/>
    <w:basedOn w:val="EX"/>
    <w:rsid w:val="006908DA"/>
    <w:pPr>
      <w:spacing w:after="0"/>
    </w:pPr>
  </w:style>
  <w:style w:type="paragraph" w:customStyle="1" w:styleId="TAL">
    <w:name w:val="TAL"/>
    <w:basedOn w:val="Normal"/>
    <w:rsid w:val="006908DA"/>
    <w:pPr>
      <w:keepNext/>
      <w:keepLines/>
      <w:spacing w:after="0"/>
      <w:jc w:val="left"/>
    </w:pPr>
    <w:rPr>
      <w:sz w:val="18"/>
      <w:lang w:eastAsia="en-US"/>
    </w:rPr>
  </w:style>
  <w:style w:type="paragraph" w:customStyle="1" w:styleId="TAC">
    <w:name w:val="TAC"/>
    <w:basedOn w:val="TAL"/>
    <w:rsid w:val="006908DA"/>
    <w:pPr>
      <w:jc w:val="center"/>
    </w:pPr>
  </w:style>
  <w:style w:type="paragraph" w:customStyle="1" w:styleId="TAH">
    <w:name w:val="TAH"/>
    <w:basedOn w:val="TAC"/>
    <w:rsid w:val="006908DA"/>
    <w:rPr>
      <w:b/>
    </w:rPr>
  </w:style>
  <w:style w:type="paragraph" w:customStyle="1" w:styleId="TAN">
    <w:name w:val="TAN"/>
    <w:basedOn w:val="TAL"/>
    <w:rsid w:val="006908DA"/>
    <w:pPr>
      <w:ind w:left="851" w:hanging="851"/>
    </w:pPr>
  </w:style>
  <w:style w:type="paragraph" w:customStyle="1" w:styleId="TAR">
    <w:name w:val="TAR"/>
    <w:basedOn w:val="TAL"/>
    <w:rsid w:val="006908DA"/>
    <w:pPr>
      <w:jc w:val="right"/>
    </w:pPr>
  </w:style>
  <w:style w:type="paragraph" w:customStyle="1" w:styleId="TH">
    <w:name w:val="TH"/>
    <w:basedOn w:val="Normal"/>
    <w:rsid w:val="006908DA"/>
    <w:pPr>
      <w:keepNext/>
      <w:keepLines/>
      <w:spacing w:before="60" w:after="180"/>
      <w:jc w:val="center"/>
    </w:pPr>
    <w:rPr>
      <w:b/>
      <w:lang w:eastAsia="en-US"/>
    </w:rPr>
  </w:style>
  <w:style w:type="paragraph" w:customStyle="1" w:styleId="TF">
    <w:name w:val="TF"/>
    <w:basedOn w:val="TH"/>
    <w:rsid w:val="006908DA"/>
    <w:pPr>
      <w:keepNext w:val="0"/>
      <w:spacing w:before="0" w:after="240"/>
    </w:pPr>
  </w:style>
  <w:style w:type="paragraph" w:customStyle="1" w:styleId="TT">
    <w:name w:val="TT"/>
    <w:basedOn w:val="Heading1"/>
    <w:next w:val="Normal"/>
    <w:rsid w:val="006908DA"/>
    <w:pPr>
      <w:numPr>
        <w:numId w:val="0"/>
      </w:numPr>
      <w:ind w:left="1134" w:hanging="1134"/>
      <w:outlineLvl w:val="9"/>
    </w:pPr>
    <w:rPr>
      <w:rFonts w:cs="Times New Roman"/>
      <w:szCs w:val="20"/>
      <w:lang w:eastAsia="en-US"/>
    </w:rPr>
  </w:style>
  <w:style w:type="paragraph" w:customStyle="1" w:styleId="ZA">
    <w:name w:val="ZA"/>
    <w:rsid w:val="006908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08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08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08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08DA"/>
  </w:style>
  <w:style w:type="paragraph" w:customStyle="1" w:styleId="ZH">
    <w:name w:val="ZH"/>
    <w:rsid w:val="006908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08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08DA"/>
    <w:pPr>
      <w:framePr w:hRule="auto" w:wrap="notBeside" w:y="852"/>
    </w:pPr>
    <w:rPr>
      <w:i w:val="0"/>
      <w:sz w:val="40"/>
    </w:rPr>
  </w:style>
  <w:style w:type="paragraph" w:customStyle="1" w:styleId="ZU">
    <w:name w:val="ZU"/>
    <w:rsid w:val="006908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08DA"/>
    <w:pPr>
      <w:framePr w:wrap="notBeside" w:y="16161"/>
    </w:pPr>
  </w:style>
  <w:style w:type="paragraph" w:customStyle="1" w:styleId="FP">
    <w:name w:val="FP"/>
    <w:basedOn w:val="Normal"/>
    <w:rsid w:val="006908DA"/>
    <w:pPr>
      <w:spacing w:after="0"/>
      <w:jc w:val="left"/>
    </w:pPr>
    <w:rPr>
      <w:lang w:eastAsia="en-US"/>
    </w:rPr>
  </w:style>
  <w:style w:type="paragraph" w:customStyle="1" w:styleId="Observation">
    <w:name w:val="Observation"/>
    <w:basedOn w:val="Proposal"/>
    <w:qFormat/>
    <w:rsid w:val="006908DA"/>
    <w:pPr>
      <w:numPr>
        <w:numId w:val="13"/>
      </w:numPr>
      <w:ind w:left="1701" w:hanging="1701"/>
    </w:pPr>
  </w:style>
  <w:style w:type="paragraph" w:styleId="TableofFigures">
    <w:name w:val="table of figures"/>
    <w:basedOn w:val="Normal"/>
    <w:next w:val="Normal"/>
    <w:uiPriority w:val="99"/>
    <w:rsid w:val="006908DA"/>
    <w:pPr>
      <w:ind w:left="1418" w:hanging="1418"/>
      <w:jc w:val="left"/>
    </w:pPr>
    <w:rPr>
      <w:b/>
    </w:rPr>
  </w:style>
  <w:style w:type="paragraph" w:customStyle="1" w:styleId="Doc-text2">
    <w:name w:val="Doc-text2"/>
    <w:basedOn w:val="Normal"/>
    <w:link w:val="Doc-text2Char"/>
    <w:qFormat/>
    <w:rsid w:val="006908D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908DA"/>
    <w:rPr>
      <w:rFonts w:ascii="Arial" w:eastAsia="MS Mincho" w:hAnsi="Arial"/>
      <w:szCs w:val="24"/>
      <w:lang w:val="en-GB" w:eastAsia="en-GB"/>
    </w:rPr>
  </w:style>
  <w:style w:type="paragraph" w:customStyle="1" w:styleId="PL">
    <w:name w:val="PL"/>
    <w:link w:val="PLChar"/>
    <w:rsid w:val="00F6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F6150C"/>
    <w:rPr>
      <w:rFonts w:ascii="Courier New" w:hAnsi="Courier New"/>
      <w:noProof/>
      <w:sz w:val="16"/>
      <w:shd w:val="clear" w:color="auto" w:fill="E6E6E6"/>
      <w:lang w:val="en-GB" w:eastAsia="sv-SE"/>
    </w:rPr>
  </w:style>
  <w:style w:type="paragraph" w:styleId="ListParagraph">
    <w:name w:val="List Paragraph"/>
    <w:basedOn w:val="Normal"/>
    <w:uiPriority w:val="34"/>
    <w:qFormat/>
    <w:rsid w:val="006B3652"/>
    <w:pPr>
      <w:ind w:left="720"/>
      <w:contextualSpacing/>
    </w:pPr>
  </w:style>
  <w:style w:type="table" w:styleId="TableGrid">
    <w:name w:val="Table Grid"/>
    <w:basedOn w:val="TableNormal"/>
    <w:rsid w:val="008C2FE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531F6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531F63"/>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97790">
      <w:bodyDiv w:val="1"/>
      <w:marLeft w:val="0"/>
      <w:marRight w:val="0"/>
      <w:marTop w:val="0"/>
      <w:marBottom w:val="0"/>
      <w:divBdr>
        <w:top w:val="none" w:sz="0" w:space="0" w:color="auto"/>
        <w:left w:val="none" w:sz="0" w:space="0" w:color="auto"/>
        <w:bottom w:val="none" w:sz="0" w:space="0" w:color="auto"/>
        <w:right w:val="none" w:sz="0" w:space="0" w:color="auto"/>
      </w:divBdr>
    </w:div>
    <w:div w:id="70032392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7140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AH_Vancouver\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5NUHHDQN7SK2-1-114207</_dlc_DocId>
    <_dlc_DocIdUrl xmlns="08b2df90-05d3-4030-90d4-c9feeb4a1cd9">
      <Url>https://ericoll.internal.ericsson.com/sites/STAR/_layouts/DocIdRedir.aspx?ID=5NUHHDQN7SK2-1-114207</Url>
      <Description>5NUHHDQN7SK2-1-114207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D8BDEC14-1107-4447-A748-5C0150BB6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4</TotalTime>
  <Pages>3</Pages>
  <Words>916</Words>
  <Characters>4921</Characters>
  <Application>Microsoft Office Word</Application>
  <DocSecurity>0</DocSecurity>
  <Lines>133</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Ericsson; TDoc; 3GPP</cp:keywords>
  <cp:lastModifiedBy>Revision</cp:lastModifiedBy>
  <cp:revision>3</cp:revision>
  <cp:lastPrinted>2008-01-31T16:09:00Z</cp:lastPrinted>
  <dcterms:created xsi:type="dcterms:W3CDTF">2018-01-26T20:34:00Z</dcterms:created>
  <dcterms:modified xsi:type="dcterms:W3CDTF">2018-01-26T20:38:00Z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